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C928A" w14:textId="77777777" w:rsidR="00EE7457" w:rsidRDefault="000942C8">
      <w:pPr>
        <w:pStyle w:val="CRCoverPage"/>
        <w:tabs>
          <w:tab w:val="right" w:pos="9639"/>
        </w:tabs>
        <w:spacing w:after="0"/>
        <w:rPr>
          <w:rFonts w:cs="Arial"/>
          <w:b/>
          <w:sz w:val="24"/>
          <w:lang w:val="en-US" w:eastAsia="zh-CN"/>
        </w:rPr>
      </w:pPr>
      <w:bookmarkStart w:id="0" w:name="_Toc124298213"/>
      <w:bookmarkStart w:id="1" w:name="_Toc131767374"/>
      <w:bookmarkStart w:id="2" w:name="_Toc130574964"/>
      <w:bookmarkStart w:id="3" w:name="_Toc123088557"/>
      <w:r>
        <w:rPr>
          <w:rFonts w:cs="Arial"/>
          <w:b/>
          <w:sz w:val="24"/>
          <w:lang w:val="en-US" w:eastAsia="zh-CN"/>
        </w:rPr>
        <w:t>3GPP TSG-RAN WG4 Meeting #109</w:t>
      </w:r>
      <w:r>
        <w:rPr>
          <w:b/>
          <w:i/>
          <w:sz w:val="28"/>
        </w:rPr>
        <w:tab/>
      </w:r>
      <w:r>
        <w:rPr>
          <w:rFonts w:cs="Arial"/>
          <w:b/>
          <w:sz w:val="24"/>
          <w:lang w:val="en-US" w:eastAsia="zh-CN"/>
        </w:rPr>
        <w:t>R4-2320638</w:t>
      </w:r>
    </w:p>
    <w:p w14:paraId="2E4E7666" w14:textId="77777777" w:rsidR="00EE7457" w:rsidRDefault="000942C8">
      <w:pPr>
        <w:pStyle w:val="Header"/>
        <w:tabs>
          <w:tab w:val="left" w:pos="2160"/>
        </w:tabs>
        <w:ind w:left="2127" w:hanging="2127"/>
        <w:jc w:val="both"/>
        <w:rPr>
          <w:rFonts w:cs="Arial"/>
          <w:sz w:val="24"/>
        </w:rPr>
      </w:pPr>
      <w:r>
        <w:rPr>
          <w:rFonts w:cs="Arial"/>
          <w:sz w:val="24"/>
          <w:szCs w:val="24"/>
          <w:lang w:eastAsia="zh-CN"/>
        </w:rPr>
        <w:t xml:space="preserve">Chicago, USA, November 13 </w:t>
      </w:r>
      <w:r>
        <w:rPr>
          <w:rFonts w:cs="Arial"/>
          <w:sz w:val="24"/>
        </w:rPr>
        <w:t>–</w:t>
      </w:r>
      <w:r>
        <w:rPr>
          <w:rFonts w:cs="Arial"/>
          <w:sz w:val="24"/>
          <w:szCs w:val="24"/>
          <w:lang w:eastAsia="zh-CN"/>
        </w:rPr>
        <w:t xml:space="preserve"> 17, 2023</w:t>
      </w:r>
    </w:p>
    <w:tbl>
      <w:tblPr>
        <w:tblW w:w="9646" w:type="dxa"/>
        <w:tblInd w:w="37" w:type="dxa"/>
        <w:tblLayout w:type="fixed"/>
        <w:tblCellMar>
          <w:left w:w="42" w:type="dxa"/>
          <w:right w:w="42" w:type="dxa"/>
        </w:tblCellMar>
        <w:tblLook w:val="04A0" w:firstRow="1" w:lastRow="0" w:firstColumn="1" w:lastColumn="0" w:noHBand="0" w:noVBand="1"/>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EE7457" w14:paraId="73D8C69C" w14:textId="77777777">
        <w:tc>
          <w:tcPr>
            <w:tcW w:w="9641" w:type="dxa"/>
            <w:gridSpan w:val="18"/>
            <w:tcBorders>
              <w:top w:val="single" w:sz="4" w:space="0" w:color="auto"/>
              <w:left w:val="single" w:sz="4" w:space="0" w:color="auto"/>
              <w:right w:val="single" w:sz="4" w:space="0" w:color="auto"/>
            </w:tcBorders>
          </w:tcPr>
          <w:p w14:paraId="1320FEB9" w14:textId="77777777" w:rsidR="00EE7457" w:rsidRDefault="000942C8">
            <w:pPr>
              <w:pStyle w:val="CRCoverPage"/>
              <w:spacing w:after="0"/>
              <w:jc w:val="right"/>
              <w:rPr>
                <w:i/>
              </w:rPr>
            </w:pPr>
            <w:r>
              <w:rPr>
                <w:i/>
                <w:sz w:val="14"/>
              </w:rPr>
              <w:t>CR-Form-v12.2</w:t>
            </w:r>
          </w:p>
        </w:tc>
      </w:tr>
      <w:tr w:rsidR="00EE7457" w14:paraId="179F1232" w14:textId="77777777">
        <w:tc>
          <w:tcPr>
            <w:tcW w:w="9641" w:type="dxa"/>
            <w:gridSpan w:val="18"/>
            <w:tcBorders>
              <w:left w:val="single" w:sz="4" w:space="0" w:color="auto"/>
              <w:right w:val="single" w:sz="4" w:space="0" w:color="auto"/>
            </w:tcBorders>
          </w:tcPr>
          <w:p w14:paraId="5E4852D8" w14:textId="77777777" w:rsidR="00EE7457" w:rsidRDefault="000942C8">
            <w:pPr>
              <w:pStyle w:val="CRCoverPage"/>
              <w:spacing w:after="0"/>
              <w:jc w:val="center"/>
            </w:pPr>
            <w:r>
              <w:rPr>
                <w:b/>
                <w:sz w:val="32"/>
              </w:rPr>
              <w:t>CHANGE REQUEST</w:t>
            </w:r>
          </w:p>
        </w:tc>
      </w:tr>
      <w:tr w:rsidR="00EE7457" w14:paraId="5CA260B8" w14:textId="77777777">
        <w:tc>
          <w:tcPr>
            <w:tcW w:w="9641" w:type="dxa"/>
            <w:gridSpan w:val="18"/>
            <w:tcBorders>
              <w:left w:val="single" w:sz="4" w:space="0" w:color="auto"/>
              <w:right w:val="single" w:sz="4" w:space="0" w:color="auto"/>
            </w:tcBorders>
          </w:tcPr>
          <w:p w14:paraId="4C89C6F4" w14:textId="77777777" w:rsidR="00EE7457" w:rsidRDefault="00EE7457">
            <w:pPr>
              <w:pStyle w:val="CRCoverPage"/>
              <w:spacing w:after="0"/>
              <w:rPr>
                <w:sz w:val="8"/>
                <w:szCs w:val="8"/>
              </w:rPr>
            </w:pPr>
          </w:p>
        </w:tc>
      </w:tr>
      <w:tr w:rsidR="00EE7457" w14:paraId="1FDB68BF" w14:textId="77777777">
        <w:tc>
          <w:tcPr>
            <w:tcW w:w="142" w:type="dxa"/>
            <w:tcBorders>
              <w:left w:val="single" w:sz="4" w:space="0" w:color="auto"/>
            </w:tcBorders>
          </w:tcPr>
          <w:p w14:paraId="5C656A21" w14:textId="77777777" w:rsidR="00EE7457" w:rsidRDefault="00EE7457">
            <w:pPr>
              <w:pStyle w:val="CRCoverPage"/>
              <w:spacing w:after="0"/>
              <w:jc w:val="right"/>
            </w:pPr>
          </w:p>
        </w:tc>
        <w:tc>
          <w:tcPr>
            <w:tcW w:w="1559" w:type="dxa"/>
            <w:shd w:val="pct30" w:color="FFFF00" w:fill="auto"/>
          </w:tcPr>
          <w:p w14:paraId="39A5546C" w14:textId="77777777" w:rsidR="00EE7457" w:rsidRDefault="00000000">
            <w:pPr>
              <w:pStyle w:val="CRCoverPage"/>
              <w:spacing w:after="0"/>
              <w:jc w:val="right"/>
              <w:rPr>
                <w:b/>
                <w:sz w:val="28"/>
              </w:rPr>
            </w:pPr>
            <w:fldSimple w:instr=" DOCPROPERTY  Spec#  \* MERGEFORMAT ">
              <w:r w:rsidR="000942C8">
                <w:rPr>
                  <w:b/>
                  <w:sz w:val="28"/>
                </w:rPr>
                <w:t>38.101-2</w:t>
              </w:r>
            </w:fldSimple>
          </w:p>
        </w:tc>
        <w:tc>
          <w:tcPr>
            <w:tcW w:w="709" w:type="dxa"/>
          </w:tcPr>
          <w:p w14:paraId="16A4844F" w14:textId="77777777" w:rsidR="00EE7457" w:rsidRDefault="000942C8">
            <w:pPr>
              <w:pStyle w:val="CRCoverPage"/>
              <w:spacing w:after="0"/>
              <w:jc w:val="center"/>
            </w:pPr>
            <w:r>
              <w:rPr>
                <w:b/>
                <w:sz w:val="28"/>
              </w:rPr>
              <w:t>CR</w:t>
            </w:r>
          </w:p>
        </w:tc>
        <w:tc>
          <w:tcPr>
            <w:tcW w:w="1276" w:type="dxa"/>
            <w:gridSpan w:val="2"/>
            <w:shd w:val="pct30" w:color="FFFF00" w:fill="auto"/>
          </w:tcPr>
          <w:p w14:paraId="407492B5" w14:textId="77777777" w:rsidR="00EE7457" w:rsidRDefault="000942C8">
            <w:pPr>
              <w:pStyle w:val="CRCoverPage"/>
              <w:spacing w:after="0"/>
            </w:pPr>
            <w:r>
              <w:rPr>
                <w:rFonts w:cs="Arial"/>
                <w:color w:val="000000"/>
                <w:sz w:val="22"/>
                <w:szCs w:val="22"/>
              </w:rPr>
              <w:t>0689</w:t>
            </w:r>
          </w:p>
        </w:tc>
        <w:tc>
          <w:tcPr>
            <w:tcW w:w="709" w:type="dxa"/>
            <w:gridSpan w:val="2"/>
          </w:tcPr>
          <w:p w14:paraId="532CF295" w14:textId="77777777" w:rsidR="00EE7457" w:rsidRDefault="000942C8">
            <w:pPr>
              <w:pStyle w:val="CRCoverPage"/>
              <w:tabs>
                <w:tab w:val="right" w:pos="625"/>
              </w:tabs>
              <w:spacing w:after="0"/>
              <w:jc w:val="center"/>
            </w:pPr>
            <w:r>
              <w:rPr>
                <w:b/>
                <w:bCs/>
                <w:sz w:val="28"/>
              </w:rPr>
              <w:t>rev</w:t>
            </w:r>
          </w:p>
        </w:tc>
        <w:tc>
          <w:tcPr>
            <w:tcW w:w="992" w:type="dxa"/>
            <w:gridSpan w:val="3"/>
            <w:shd w:val="pct30" w:color="FFFF00" w:fill="auto"/>
          </w:tcPr>
          <w:p w14:paraId="7E632D3E" w14:textId="77777777" w:rsidR="00EE7457" w:rsidRDefault="000942C8">
            <w:pPr>
              <w:pStyle w:val="CRCoverPage"/>
              <w:spacing w:after="0"/>
              <w:jc w:val="center"/>
              <w:rPr>
                <w:b/>
              </w:rPr>
            </w:pPr>
            <w:r>
              <w:rPr>
                <w:b/>
              </w:rPr>
              <w:t>1.0</w:t>
            </w:r>
          </w:p>
        </w:tc>
        <w:tc>
          <w:tcPr>
            <w:tcW w:w="2410" w:type="dxa"/>
            <w:gridSpan w:val="3"/>
          </w:tcPr>
          <w:p w14:paraId="3DCBB20A" w14:textId="77777777" w:rsidR="00EE7457" w:rsidRDefault="000942C8">
            <w:pPr>
              <w:pStyle w:val="CRCoverPage"/>
              <w:tabs>
                <w:tab w:val="right" w:pos="1825"/>
              </w:tabs>
              <w:spacing w:after="0"/>
              <w:jc w:val="center"/>
            </w:pPr>
            <w:r>
              <w:rPr>
                <w:b/>
                <w:sz w:val="28"/>
                <w:szCs w:val="28"/>
              </w:rPr>
              <w:t>Current version:</w:t>
            </w:r>
          </w:p>
        </w:tc>
        <w:tc>
          <w:tcPr>
            <w:tcW w:w="1701" w:type="dxa"/>
            <w:gridSpan w:val="3"/>
            <w:shd w:val="pct30" w:color="FFFF00" w:fill="auto"/>
          </w:tcPr>
          <w:p w14:paraId="4A79EFB1" w14:textId="77777777" w:rsidR="00EE7457" w:rsidRDefault="00000000">
            <w:pPr>
              <w:pStyle w:val="CRCoverPage"/>
              <w:spacing w:after="0"/>
              <w:jc w:val="center"/>
              <w:rPr>
                <w:sz w:val="28"/>
              </w:rPr>
            </w:pPr>
            <w:fldSimple w:instr=" DOCPROPERTY  Version  \* MERGEFORMAT ">
              <w:r w:rsidR="000942C8">
                <w:rPr>
                  <w:b/>
                  <w:sz w:val="28"/>
                </w:rPr>
                <w:t>18.3.0</w:t>
              </w:r>
            </w:fldSimple>
          </w:p>
        </w:tc>
        <w:tc>
          <w:tcPr>
            <w:tcW w:w="143" w:type="dxa"/>
            <w:gridSpan w:val="2"/>
            <w:tcBorders>
              <w:right w:val="single" w:sz="4" w:space="0" w:color="auto"/>
            </w:tcBorders>
          </w:tcPr>
          <w:p w14:paraId="42ED2CC5" w14:textId="77777777" w:rsidR="00EE7457" w:rsidRDefault="00EE7457">
            <w:pPr>
              <w:pStyle w:val="CRCoverPage"/>
              <w:spacing w:after="0"/>
            </w:pPr>
          </w:p>
        </w:tc>
      </w:tr>
      <w:tr w:rsidR="00EE7457" w14:paraId="3318BA12" w14:textId="77777777">
        <w:tc>
          <w:tcPr>
            <w:tcW w:w="9641" w:type="dxa"/>
            <w:gridSpan w:val="18"/>
            <w:tcBorders>
              <w:left w:val="single" w:sz="4" w:space="0" w:color="auto"/>
              <w:right w:val="single" w:sz="4" w:space="0" w:color="auto"/>
            </w:tcBorders>
          </w:tcPr>
          <w:p w14:paraId="3F4E1F6F" w14:textId="77777777" w:rsidR="00EE7457" w:rsidRDefault="00EE7457">
            <w:pPr>
              <w:pStyle w:val="CRCoverPage"/>
              <w:spacing w:after="0"/>
            </w:pPr>
          </w:p>
        </w:tc>
      </w:tr>
      <w:tr w:rsidR="00EE7457" w14:paraId="61068649" w14:textId="77777777">
        <w:tc>
          <w:tcPr>
            <w:tcW w:w="9641" w:type="dxa"/>
            <w:gridSpan w:val="18"/>
            <w:tcBorders>
              <w:top w:val="single" w:sz="4" w:space="0" w:color="auto"/>
            </w:tcBorders>
          </w:tcPr>
          <w:p w14:paraId="56A708B9" w14:textId="77777777" w:rsidR="00EE7457" w:rsidRDefault="000942C8">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EE7457" w14:paraId="73F910E4" w14:textId="77777777">
        <w:tc>
          <w:tcPr>
            <w:tcW w:w="9641" w:type="dxa"/>
            <w:gridSpan w:val="18"/>
          </w:tcPr>
          <w:p w14:paraId="525A79A2" w14:textId="77777777" w:rsidR="00EE7457" w:rsidRDefault="00EE7457">
            <w:pPr>
              <w:pStyle w:val="CRCoverPage"/>
              <w:spacing w:after="0"/>
              <w:rPr>
                <w:sz w:val="8"/>
                <w:szCs w:val="8"/>
              </w:rPr>
            </w:pPr>
          </w:p>
        </w:tc>
      </w:tr>
      <w:tr w:rsidR="00EE7457" w14:paraId="05EC926C" w14:textId="77777777">
        <w:trPr>
          <w:gridAfter w:val="1"/>
          <w:wAfter w:w="7" w:type="dxa"/>
        </w:trPr>
        <w:tc>
          <w:tcPr>
            <w:tcW w:w="2835" w:type="dxa"/>
            <w:gridSpan w:val="4"/>
          </w:tcPr>
          <w:p w14:paraId="350A0140" w14:textId="77777777" w:rsidR="00EE7457" w:rsidRDefault="000942C8">
            <w:pPr>
              <w:pStyle w:val="CRCoverPage"/>
              <w:tabs>
                <w:tab w:val="right" w:pos="2751"/>
              </w:tabs>
              <w:spacing w:after="0"/>
              <w:rPr>
                <w:b/>
                <w:i/>
              </w:rPr>
            </w:pPr>
            <w:r>
              <w:rPr>
                <w:b/>
                <w:i/>
              </w:rPr>
              <w:t>Proposed change affects:</w:t>
            </w:r>
          </w:p>
        </w:tc>
        <w:tc>
          <w:tcPr>
            <w:tcW w:w="1418" w:type="dxa"/>
            <w:gridSpan w:val="2"/>
          </w:tcPr>
          <w:p w14:paraId="5BDEC8FE" w14:textId="77777777" w:rsidR="00EE7457" w:rsidRDefault="000942C8">
            <w:pPr>
              <w:pStyle w:val="CRCoverPage"/>
              <w:spacing w:after="0"/>
              <w:jc w:val="right"/>
            </w:pPr>
            <w: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CD1A2D3" w14:textId="77777777" w:rsidR="00EE7457" w:rsidRDefault="00EE7457">
            <w:pPr>
              <w:pStyle w:val="CRCoverPage"/>
              <w:spacing w:after="0"/>
              <w:jc w:val="center"/>
              <w:rPr>
                <w:b/>
                <w:caps/>
              </w:rPr>
            </w:pPr>
          </w:p>
        </w:tc>
        <w:tc>
          <w:tcPr>
            <w:tcW w:w="709" w:type="dxa"/>
            <w:tcBorders>
              <w:left w:val="single" w:sz="4" w:space="0" w:color="auto"/>
            </w:tcBorders>
          </w:tcPr>
          <w:p w14:paraId="6160375E" w14:textId="77777777" w:rsidR="00EE7457" w:rsidRDefault="000942C8">
            <w:pPr>
              <w:pStyle w:val="CRCoverPage"/>
              <w:spacing w:after="0"/>
              <w:jc w:val="right"/>
              <w:rPr>
                <w:u w:val="single"/>
              </w:rPr>
            </w:pPr>
            <w: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4338EC43" w14:textId="77777777" w:rsidR="00EE7457" w:rsidRDefault="000942C8">
            <w:pPr>
              <w:pStyle w:val="CRCoverPage"/>
              <w:spacing w:after="0"/>
              <w:jc w:val="center"/>
              <w:rPr>
                <w:b/>
                <w:caps/>
              </w:rPr>
            </w:pPr>
            <w:r>
              <w:rPr>
                <w:b/>
                <w:caps/>
              </w:rPr>
              <w:t>X</w:t>
            </w:r>
          </w:p>
        </w:tc>
        <w:tc>
          <w:tcPr>
            <w:tcW w:w="2126" w:type="dxa"/>
          </w:tcPr>
          <w:p w14:paraId="79CC9B61" w14:textId="77777777" w:rsidR="00EE7457" w:rsidRDefault="000942C8">
            <w:pPr>
              <w:pStyle w:val="CRCoverPage"/>
              <w:spacing w:after="0"/>
              <w:jc w:val="right"/>
              <w:rPr>
                <w:u w:val="single"/>
              </w:rPr>
            </w:pPr>
            <w: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3971DEA9" w14:textId="77777777" w:rsidR="00EE7457" w:rsidRDefault="00EE7457">
            <w:pPr>
              <w:pStyle w:val="CRCoverPage"/>
              <w:spacing w:after="0"/>
              <w:jc w:val="center"/>
              <w:rPr>
                <w:b/>
                <w:caps/>
              </w:rPr>
            </w:pPr>
          </w:p>
        </w:tc>
        <w:tc>
          <w:tcPr>
            <w:tcW w:w="1418" w:type="dxa"/>
            <w:tcBorders>
              <w:left w:val="nil"/>
            </w:tcBorders>
          </w:tcPr>
          <w:p w14:paraId="6077CE23" w14:textId="77777777" w:rsidR="00EE7457" w:rsidRDefault="000942C8">
            <w:pPr>
              <w:pStyle w:val="CRCoverPage"/>
              <w:spacing w:after="0"/>
              <w:jc w:val="right"/>
            </w:pPr>
            <w: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6F2BFF43" w14:textId="77777777" w:rsidR="00EE7457" w:rsidRDefault="00EE7457">
            <w:pPr>
              <w:pStyle w:val="CRCoverPage"/>
              <w:spacing w:after="0"/>
              <w:jc w:val="center"/>
              <w:rPr>
                <w:b/>
                <w:bCs/>
                <w:caps/>
              </w:rPr>
            </w:pPr>
          </w:p>
        </w:tc>
      </w:tr>
    </w:tbl>
    <w:p w14:paraId="5FB9EE0F" w14:textId="77777777" w:rsidR="00EE7457" w:rsidRDefault="00EE745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383"/>
        <w:gridCol w:w="426"/>
        <w:gridCol w:w="425"/>
        <w:gridCol w:w="752"/>
        <w:gridCol w:w="1700"/>
        <w:gridCol w:w="567"/>
        <w:gridCol w:w="143"/>
        <w:gridCol w:w="281"/>
        <w:gridCol w:w="993"/>
        <w:gridCol w:w="2127"/>
      </w:tblGrid>
      <w:tr w:rsidR="00EE7457" w14:paraId="2D4F37CE" w14:textId="77777777">
        <w:tc>
          <w:tcPr>
            <w:tcW w:w="9640" w:type="dxa"/>
            <w:gridSpan w:val="11"/>
          </w:tcPr>
          <w:p w14:paraId="7AEE9175" w14:textId="77777777" w:rsidR="00EE7457" w:rsidRDefault="00EE7457">
            <w:pPr>
              <w:pStyle w:val="CRCoverPage"/>
              <w:spacing w:after="0"/>
              <w:rPr>
                <w:sz w:val="8"/>
                <w:szCs w:val="8"/>
              </w:rPr>
            </w:pPr>
          </w:p>
        </w:tc>
      </w:tr>
      <w:tr w:rsidR="00EE7457" w14:paraId="257CDFB5" w14:textId="77777777">
        <w:tc>
          <w:tcPr>
            <w:tcW w:w="1843" w:type="dxa"/>
            <w:tcBorders>
              <w:top w:val="single" w:sz="4" w:space="0" w:color="auto"/>
              <w:left w:val="single" w:sz="4" w:space="0" w:color="auto"/>
            </w:tcBorders>
          </w:tcPr>
          <w:p w14:paraId="531CAEE1" w14:textId="77777777" w:rsidR="00EE7457" w:rsidRDefault="000942C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E6DCDCD" w14:textId="77777777" w:rsidR="00EE7457" w:rsidRDefault="000942C8">
            <w:pPr>
              <w:pStyle w:val="CRCoverPage"/>
              <w:spacing w:after="0"/>
              <w:ind w:left="100"/>
              <w:rPr>
                <w:lang w:eastAsia="zh-CN"/>
              </w:rPr>
            </w:pPr>
            <w:r>
              <w:t>Introducing beam correspondence requirement for initial access and RRC_INACTIVE</w:t>
            </w:r>
          </w:p>
        </w:tc>
      </w:tr>
      <w:tr w:rsidR="00EE7457" w14:paraId="55E69E27" w14:textId="77777777">
        <w:tc>
          <w:tcPr>
            <w:tcW w:w="1843" w:type="dxa"/>
            <w:tcBorders>
              <w:left w:val="single" w:sz="4" w:space="0" w:color="auto"/>
            </w:tcBorders>
          </w:tcPr>
          <w:p w14:paraId="429ED901" w14:textId="77777777" w:rsidR="00EE7457" w:rsidRDefault="00EE7457">
            <w:pPr>
              <w:pStyle w:val="CRCoverPage"/>
              <w:spacing w:after="0"/>
              <w:rPr>
                <w:b/>
                <w:i/>
                <w:sz w:val="8"/>
                <w:szCs w:val="8"/>
              </w:rPr>
            </w:pPr>
          </w:p>
        </w:tc>
        <w:tc>
          <w:tcPr>
            <w:tcW w:w="7797" w:type="dxa"/>
            <w:gridSpan w:val="10"/>
            <w:tcBorders>
              <w:right w:val="single" w:sz="4" w:space="0" w:color="auto"/>
            </w:tcBorders>
          </w:tcPr>
          <w:p w14:paraId="62F7C252" w14:textId="77777777" w:rsidR="00EE7457" w:rsidRDefault="00EE7457">
            <w:pPr>
              <w:pStyle w:val="CRCoverPage"/>
              <w:spacing w:after="0"/>
              <w:rPr>
                <w:sz w:val="8"/>
                <w:szCs w:val="8"/>
              </w:rPr>
            </w:pPr>
          </w:p>
        </w:tc>
      </w:tr>
      <w:tr w:rsidR="00EE7457" w14:paraId="3D9D492A" w14:textId="77777777">
        <w:tc>
          <w:tcPr>
            <w:tcW w:w="1843" w:type="dxa"/>
            <w:tcBorders>
              <w:left w:val="single" w:sz="4" w:space="0" w:color="auto"/>
            </w:tcBorders>
          </w:tcPr>
          <w:p w14:paraId="0B4E1A42" w14:textId="77777777" w:rsidR="00EE7457" w:rsidRDefault="000942C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E521285" w14:textId="61B79D72" w:rsidR="00EE7457" w:rsidRDefault="000942C8">
            <w:pPr>
              <w:pStyle w:val="CRCoverPage"/>
              <w:spacing w:after="0"/>
              <w:ind w:left="100"/>
            </w:pPr>
            <w:r>
              <w:t xml:space="preserve">Nokia, Nokia Shanghai Bell, Apple, </w:t>
            </w:r>
            <w:r>
              <w:rPr>
                <w:rFonts w:eastAsia="SimSun" w:hint="eastAsia"/>
                <w:lang w:val="en-US" w:eastAsia="zh-CN"/>
              </w:rPr>
              <w:t>CMCC</w:t>
            </w:r>
            <w:r>
              <w:t xml:space="preserve">, Huawei, </w:t>
            </w:r>
            <w:proofErr w:type="spellStart"/>
            <w:r>
              <w:t>HiSilicon</w:t>
            </w:r>
            <w:proofErr w:type="spellEnd"/>
            <w:r>
              <w:t>, OPPO, Qualcomm, Samsung, Sony, Vivo, Xiaomi, ZTE Corporation</w:t>
            </w:r>
          </w:p>
        </w:tc>
      </w:tr>
      <w:tr w:rsidR="00EE7457" w14:paraId="7DA17E0C" w14:textId="77777777">
        <w:tc>
          <w:tcPr>
            <w:tcW w:w="1843" w:type="dxa"/>
            <w:tcBorders>
              <w:left w:val="single" w:sz="4" w:space="0" w:color="auto"/>
            </w:tcBorders>
          </w:tcPr>
          <w:p w14:paraId="560CA9B9" w14:textId="77777777" w:rsidR="00EE7457" w:rsidRDefault="000942C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ED7F367" w14:textId="77777777" w:rsidR="00EE7457" w:rsidRDefault="00000000">
            <w:pPr>
              <w:pStyle w:val="CRCoverPage"/>
              <w:spacing w:after="0"/>
              <w:ind w:left="100"/>
              <w:rPr>
                <w:lang w:val="en-US"/>
              </w:rPr>
            </w:pPr>
            <w:fldSimple w:instr="DOCPROPERTY  SourceIfTsg  \* MERGEFORMAT">
              <w:r w:rsidR="000942C8">
                <w:t>R4</w:t>
              </w:r>
            </w:fldSimple>
          </w:p>
        </w:tc>
      </w:tr>
      <w:tr w:rsidR="00EE7457" w14:paraId="60015B7C" w14:textId="77777777">
        <w:tc>
          <w:tcPr>
            <w:tcW w:w="1843" w:type="dxa"/>
            <w:tcBorders>
              <w:left w:val="single" w:sz="4" w:space="0" w:color="auto"/>
            </w:tcBorders>
          </w:tcPr>
          <w:p w14:paraId="376D8513" w14:textId="77777777" w:rsidR="00EE7457" w:rsidRDefault="00EE7457">
            <w:pPr>
              <w:pStyle w:val="CRCoverPage"/>
              <w:spacing w:after="0"/>
              <w:rPr>
                <w:b/>
                <w:i/>
                <w:sz w:val="8"/>
                <w:szCs w:val="8"/>
              </w:rPr>
            </w:pPr>
          </w:p>
        </w:tc>
        <w:tc>
          <w:tcPr>
            <w:tcW w:w="7797" w:type="dxa"/>
            <w:gridSpan w:val="10"/>
            <w:tcBorders>
              <w:right w:val="single" w:sz="4" w:space="0" w:color="auto"/>
            </w:tcBorders>
          </w:tcPr>
          <w:p w14:paraId="7F970756" w14:textId="77777777" w:rsidR="00EE7457" w:rsidRDefault="00EE7457">
            <w:pPr>
              <w:pStyle w:val="CRCoverPage"/>
              <w:spacing w:after="0"/>
              <w:rPr>
                <w:sz w:val="8"/>
                <w:szCs w:val="8"/>
              </w:rPr>
            </w:pPr>
          </w:p>
        </w:tc>
      </w:tr>
      <w:tr w:rsidR="00EE7457" w14:paraId="4A7E7A01" w14:textId="77777777">
        <w:tc>
          <w:tcPr>
            <w:tcW w:w="1843" w:type="dxa"/>
            <w:tcBorders>
              <w:left w:val="single" w:sz="4" w:space="0" w:color="auto"/>
            </w:tcBorders>
          </w:tcPr>
          <w:p w14:paraId="2F1F9DF5" w14:textId="77777777" w:rsidR="00EE7457" w:rsidRDefault="000942C8">
            <w:pPr>
              <w:pStyle w:val="CRCoverPage"/>
              <w:tabs>
                <w:tab w:val="right" w:pos="1759"/>
              </w:tabs>
              <w:spacing w:after="0"/>
              <w:rPr>
                <w:b/>
                <w:i/>
              </w:rPr>
            </w:pPr>
            <w:r>
              <w:rPr>
                <w:b/>
                <w:i/>
              </w:rPr>
              <w:t>Work item code:</w:t>
            </w:r>
          </w:p>
        </w:tc>
        <w:tc>
          <w:tcPr>
            <w:tcW w:w="3686" w:type="dxa"/>
            <w:gridSpan w:val="5"/>
            <w:shd w:val="pct30" w:color="FFFF00" w:fill="auto"/>
          </w:tcPr>
          <w:p w14:paraId="6AFB87C8" w14:textId="77777777" w:rsidR="00EE7457" w:rsidRDefault="000942C8">
            <w:pPr>
              <w:pStyle w:val="CRCoverPage"/>
              <w:spacing w:after="0"/>
              <w:ind w:left="100"/>
            </w:pPr>
            <w:r>
              <w:t>NR_RF_FR2_req_Ph3-Core</w:t>
            </w:r>
          </w:p>
        </w:tc>
        <w:tc>
          <w:tcPr>
            <w:tcW w:w="567" w:type="dxa"/>
            <w:tcBorders>
              <w:left w:val="nil"/>
            </w:tcBorders>
          </w:tcPr>
          <w:p w14:paraId="4E95044F" w14:textId="77777777" w:rsidR="00EE7457" w:rsidRDefault="00EE7457">
            <w:pPr>
              <w:pStyle w:val="CRCoverPage"/>
              <w:spacing w:after="0"/>
              <w:ind w:right="100"/>
            </w:pPr>
          </w:p>
        </w:tc>
        <w:tc>
          <w:tcPr>
            <w:tcW w:w="1417" w:type="dxa"/>
            <w:gridSpan w:val="3"/>
            <w:tcBorders>
              <w:left w:val="nil"/>
            </w:tcBorders>
          </w:tcPr>
          <w:p w14:paraId="45D31FE5" w14:textId="77777777" w:rsidR="00EE7457" w:rsidRDefault="000942C8">
            <w:pPr>
              <w:pStyle w:val="CRCoverPage"/>
              <w:spacing w:after="0"/>
              <w:jc w:val="right"/>
            </w:pPr>
            <w:r>
              <w:rPr>
                <w:b/>
                <w:i/>
              </w:rPr>
              <w:t>Date:</w:t>
            </w:r>
          </w:p>
        </w:tc>
        <w:tc>
          <w:tcPr>
            <w:tcW w:w="2127" w:type="dxa"/>
            <w:tcBorders>
              <w:right w:val="single" w:sz="4" w:space="0" w:color="auto"/>
            </w:tcBorders>
            <w:shd w:val="pct30" w:color="FFFF00" w:fill="auto"/>
          </w:tcPr>
          <w:p w14:paraId="4F7B5BD2" w14:textId="77777777" w:rsidR="00EE7457" w:rsidRDefault="000942C8">
            <w:pPr>
              <w:pStyle w:val="CRCoverPage"/>
              <w:spacing w:after="0"/>
              <w:ind w:left="100"/>
            </w:pPr>
            <w:r>
              <w:t>2023-11-03</w:t>
            </w:r>
          </w:p>
        </w:tc>
      </w:tr>
      <w:tr w:rsidR="00EE7457" w14:paraId="056FD7F4" w14:textId="77777777">
        <w:tc>
          <w:tcPr>
            <w:tcW w:w="1843" w:type="dxa"/>
            <w:tcBorders>
              <w:left w:val="single" w:sz="4" w:space="0" w:color="auto"/>
            </w:tcBorders>
          </w:tcPr>
          <w:p w14:paraId="711B55B9" w14:textId="77777777" w:rsidR="00EE7457" w:rsidRDefault="00EE7457">
            <w:pPr>
              <w:pStyle w:val="CRCoverPage"/>
              <w:spacing w:after="0"/>
              <w:rPr>
                <w:b/>
                <w:i/>
                <w:sz w:val="8"/>
                <w:szCs w:val="8"/>
              </w:rPr>
            </w:pPr>
          </w:p>
        </w:tc>
        <w:tc>
          <w:tcPr>
            <w:tcW w:w="1986" w:type="dxa"/>
            <w:gridSpan w:val="4"/>
          </w:tcPr>
          <w:p w14:paraId="40B4807C" w14:textId="77777777" w:rsidR="00EE7457" w:rsidRDefault="00EE7457">
            <w:pPr>
              <w:pStyle w:val="CRCoverPage"/>
              <w:spacing w:after="0"/>
              <w:rPr>
                <w:sz w:val="8"/>
                <w:szCs w:val="8"/>
              </w:rPr>
            </w:pPr>
          </w:p>
        </w:tc>
        <w:tc>
          <w:tcPr>
            <w:tcW w:w="2267" w:type="dxa"/>
            <w:gridSpan w:val="2"/>
          </w:tcPr>
          <w:p w14:paraId="67B1ECA3" w14:textId="77777777" w:rsidR="00EE7457" w:rsidRDefault="00EE7457">
            <w:pPr>
              <w:pStyle w:val="CRCoverPage"/>
              <w:spacing w:after="0"/>
              <w:rPr>
                <w:sz w:val="8"/>
                <w:szCs w:val="8"/>
              </w:rPr>
            </w:pPr>
          </w:p>
        </w:tc>
        <w:tc>
          <w:tcPr>
            <w:tcW w:w="1417" w:type="dxa"/>
            <w:gridSpan w:val="3"/>
          </w:tcPr>
          <w:p w14:paraId="2FD01005" w14:textId="77777777" w:rsidR="00EE7457" w:rsidRDefault="00EE7457">
            <w:pPr>
              <w:pStyle w:val="CRCoverPage"/>
              <w:spacing w:after="0"/>
              <w:rPr>
                <w:sz w:val="8"/>
                <w:szCs w:val="8"/>
              </w:rPr>
            </w:pPr>
          </w:p>
        </w:tc>
        <w:tc>
          <w:tcPr>
            <w:tcW w:w="2127" w:type="dxa"/>
            <w:tcBorders>
              <w:right w:val="single" w:sz="4" w:space="0" w:color="auto"/>
            </w:tcBorders>
          </w:tcPr>
          <w:p w14:paraId="5C034B62" w14:textId="77777777" w:rsidR="00EE7457" w:rsidRDefault="00EE7457">
            <w:pPr>
              <w:pStyle w:val="CRCoverPage"/>
              <w:spacing w:after="0"/>
              <w:rPr>
                <w:sz w:val="8"/>
                <w:szCs w:val="8"/>
              </w:rPr>
            </w:pPr>
          </w:p>
        </w:tc>
      </w:tr>
      <w:tr w:rsidR="00EE7457" w14:paraId="3B1B8AFF" w14:textId="77777777">
        <w:trPr>
          <w:cantSplit/>
        </w:trPr>
        <w:tc>
          <w:tcPr>
            <w:tcW w:w="1843" w:type="dxa"/>
            <w:tcBorders>
              <w:left w:val="single" w:sz="4" w:space="0" w:color="auto"/>
            </w:tcBorders>
          </w:tcPr>
          <w:p w14:paraId="2EBC6DF4" w14:textId="77777777" w:rsidR="00EE7457" w:rsidRDefault="000942C8">
            <w:pPr>
              <w:pStyle w:val="CRCoverPage"/>
              <w:tabs>
                <w:tab w:val="right" w:pos="1759"/>
              </w:tabs>
              <w:spacing w:after="0"/>
              <w:rPr>
                <w:b/>
                <w:i/>
              </w:rPr>
            </w:pPr>
            <w:r>
              <w:rPr>
                <w:b/>
                <w:i/>
              </w:rPr>
              <w:t>Category:</w:t>
            </w:r>
          </w:p>
        </w:tc>
        <w:tc>
          <w:tcPr>
            <w:tcW w:w="383" w:type="dxa"/>
            <w:shd w:val="pct30" w:color="FFFF00" w:fill="auto"/>
          </w:tcPr>
          <w:p w14:paraId="0DD2F9F8" w14:textId="77777777" w:rsidR="00EE7457" w:rsidRDefault="000942C8">
            <w:pPr>
              <w:pStyle w:val="CRCoverPage"/>
              <w:spacing w:after="0"/>
              <w:ind w:left="100" w:right="-609"/>
              <w:rPr>
                <w:b/>
              </w:rPr>
            </w:pPr>
            <w:r>
              <w:t>B</w:t>
            </w:r>
          </w:p>
        </w:tc>
        <w:tc>
          <w:tcPr>
            <w:tcW w:w="3870" w:type="dxa"/>
            <w:gridSpan w:val="5"/>
            <w:tcBorders>
              <w:left w:val="nil"/>
            </w:tcBorders>
          </w:tcPr>
          <w:p w14:paraId="71CC47C7" w14:textId="77777777" w:rsidR="00EE7457" w:rsidRDefault="00EE7457">
            <w:pPr>
              <w:pStyle w:val="CRCoverPage"/>
              <w:spacing w:after="0"/>
            </w:pPr>
          </w:p>
        </w:tc>
        <w:tc>
          <w:tcPr>
            <w:tcW w:w="1417" w:type="dxa"/>
            <w:gridSpan w:val="3"/>
            <w:tcBorders>
              <w:left w:val="nil"/>
            </w:tcBorders>
          </w:tcPr>
          <w:p w14:paraId="44EA8F55" w14:textId="77777777" w:rsidR="00EE7457" w:rsidRDefault="000942C8">
            <w:pPr>
              <w:pStyle w:val="CRCoverPage"/>
              <w:spacing w:after="0"/>
              <w:jc w:val="right"/>
              <w:rPr>
                <w:b/>
                <w:i/>
              </w:rPr>
            </w:pPr>
            <w:r>
              <w:rPr>
                <w:b/>
                <w:i/>
              </w:rPr>
              <w:t>Release:</w:t>
            </w:r>
          </w:p>
        </w:tc>
        <w:tc>
          <w:tcPr>
            <w:tcW w:w="2127" w:type="dxa"/>
            <w:tcBorders>
              <w:right w:val="single" w:sz="4" w:space="0" w:color="auto"/>
            </w:tcBorders>
            <w:shd w:val="pct30" w:color="FFFF00" w:fill="auto"/>
          </w:tcPr>
          <w:p w14:paraId="75899B66" w14:textId="77777777" w:rsidR="00EE7457" w:rsidRDefault="000942C8">
            <w:pPr>
              <w:pStyle w:val="CRCoverPage"/>
              <w:spacing w:after="0"/>
              <w:ind w:left="100"/>
            </w:pPr>
            <w:r>
              <w:t>Rel-18</w:t>
            </w:r>
          </w:p>
        </w:tc>
      </w:tr>
      <w:tr w:rsidR="00EE7457" w14:paraId="1721CE68" w14:textId="77777777">
        <w:tc>
          <w:tcPr>
            <w:tcW w:w="1843" w:type="dxa"/>
            <w:tcBorders>
              <w:left w:val="single" w:sz="4" w:space="0" w:color="auto"/>
              <w:bottom w:val="single" w:sz="4" w:space="0" w:color="auto"/>
            </w:tcBorders>
          </w:tcPr>
          <w:p w14:paraId="2AB024B1" w14:textId="77777777" w:rsidR="00EE7457" w:rsidRDefault="00EE7457">
            <w:pPr>
              <w:pStyle w:val="CRCoverPage"/>
              <w:spacing w:after="0"/>
              <w:rPr>
                <w:b/>
                <w:i/>
              </w:rPr>
            </w:pPr>
          </w:p>
        </w:tc>
        <w:tc>
          <w:tcPr>
            <w:tcW w:w="4677" w:type="dxa"/>
            <w:gridSpan w:val="8"/>
            <w:tcBorders>
              <w:bottom w:val="single" w:sz="4" w:space="0" w:color="auto"/>
            </w:tcBorders>
          </w:tcPr>
          <w:p w14:paraId="427C5BCA" w14:textId="77777777" w:rsidR="00EE7457" w:rsidRDefault="000942C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7DA24C8" w14:textId="77777777" w:rsidR="00EE7457" w:rsidRDefault="000942C8">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6C1E2AD" w14:textId="77777777" w:rsidR="00EE7457" w:rsidRDefault="000942C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E7457" w14:paraId="0DB3AD91" w14:textId="77777777">
        <w:tc>
          <w:tcPr>
            <w:tcW w:w="1843" w:type="dxa"/>
          </w:tcPr>
          <w:p w14:paraId="06F8312B" w14:textId="77777777" w:rsidR="00EE7457" w:rsidRDefault="00EE7457">
            <w:pPr>
              <w:pStyle w:val="CRCoverPage"/>
              <w:spacing w:after="0"/>
              <w:rPr>
                <w:b/>
                <w:i/>
                <w:sz w:val="8"/>
                <w:szCs w:val="8"/>
              </w:rPr>
            </w:pPr>
          </w:p>
        </w:tc>
        <w:tc>
          <w:tcPr>
            <w:tcW w:w="7797" w:type="dxa"/>
            <w:gridSpan w:val="10"/>
          </w:tcPr>
          <w:p w14:paraId="7A82F9BC" w14:textId="77777777" w:rsidR="00EE7457" w:rsidRDefault="00EE7457">
            <w:pPr>
              <w:pStyle w:val="CRCoverPage"/>
              <w:spacing w:after="0"/>
              <w:rPr>
                <w:sz w:val="8"/>
                <w:szCs w:val="8"/>
              </w:rPr>
            </w:pPr>
          </w:p>
        </w:tc>
      </w:tr>
      <w:tr w:rsidR="00EE7457" w14:paraId="311D1A9B" w14:textId="77777777">
        <w:tc>
          <w:tcPr>
            <w:tcW w:w="2226" w:type="dxa"/>
            <w:gridSpan w:val="2"/>
            <w:tcBorders>
              <w:top w:val="single" w:sz="4" w:space="0" w:color="auto"/>
              <w:left w:val="single" w:sz="4" w:space="0" w:color="auto"/>
            </w:tcBorders>
          </w:tcPr>
          <w:p w14:paraId="4116485A" w14:textId="77777777" w:rsidR="00EE7457" w:rsidRDefault="000942C8">
            <w:pPr>
              <w:pStyle w:val="CRCoverPage"/>
              <w:tabs>
                <w:tab w:val="right" w:pos="2184"/>
              </w:tabs>
              <w:spacing w:after="0"/>
              <w:rPr>
                <w:b/>
                <w:i/>
              </w:rPr>
            </w:pPr>
            <w:r>
              <w:rPr>
                <w:b/>
                <w:i/>
              </w:rPr>
              <w:t>Reason for change:</w:t>
            </w:r>
          </w:p>
        </w:tc>
        <w:tc>
          <w:tcPr>
            <w:tcW w:w="7414" w:type="dxa"/>
            <w:gridSpan w:val="9"/>
            <w:tcBorders>
              <w:top w:val="single" w:sz="4" w:space="0" w:color="auto"/>
              <w:right w:val="single" w:sz="4" w:space="0" w:color="auto"/>
            </w:tcBorders>
            <w:shd w:val="pct30" w:color="FFFF00" w:fill="auto"/>
          </w:tcPr>
          <w:p w14:paraId="0EE272C6" w14:textId="77777777" w:rsidR="00EE7457" w:rsidRDefault="000942C8">
            <w:pPr>
              <w:pStyle w:val="CRCoverPage"/>
              <w:spacing w:after="0"/>
              <w:ind w:left="100"/>
              <w:rPr>
                <w:lang w:val="en-US" w:eastAsia="zh-CN"/>
              </w:rPr>
            </w:pPr>
            <w:r>
              <w:t>Introduce beam correspondence requirement for initial access and RRC_INACTIVE.</w:t>
            </w:r>
          </w:p>
          <w:p w14:paraId="2059D3BF" w14:textId="77777777" w:rsidR="00EE7457" w:rsidRDefault="00EE7457">
            <w:pPr>
              <w:pStyle w:val="CRCoverPage"/>
              <w:spacing w:after="0"/>
              <w:ind w:left="100"/>
            </w:pPr>
          </w:p>
        </w:tc>
      </w:tr>
      <w:tr w:rsidR="00EE7457" w14:paraId="5D5EAD86" w14:textId="77777777">
        <w:tc>
          <w:tcPr>
            <w:tcW w:w="2226" w:type="dxa"/>
            <w:gridSpan w:val="2"/>
            <w:tcBorders>
              <w:left w:val="single" w:sz="4" w:space="0" w:color="auto"/>
            </w:tcBorders>
          </w:tcPr>
          <w:p w14:paraId="44928C71" w14:textId="77777777" w:rsidR="00EE7457" w:rsidRDefault="00EE7457">
            <w:pPr>
              <w:pStyle w:val="CRCoverPage"/>
              <w:spacing w:after="0"/>
              <w:rPr>
                <w:b/>
                <w:i/>
                <w:sz w:val="8"/>
                <w:szCs w:val="8"/>
              </w:rPr>
            </w:pPr>
          </w:p>
        </w:tc>
        <w:tc>
          <w:tcPr>
            <w:tcW w:w="7414" w:type="dxa"/>
            <w:gridSpan w:val="9"/>
            <w:tcBorders>
              <w:right w:val="single" w:sz="4" w:space="0" w:color="auto"/>
            </w:tcBorders>
          </w:tcPr>
          <w:p w14:paraId="4522A69D" w14:textId="77777777" w:rsidR="00EE7457" w:rsidRDefault="00EE7457">
            <w:pPr>
              <w:pStyle w:val="CRCoverPage"/>
              <w:spacing w:after="0"/>
              <w:rPr>
                <w:sz w:val="8"/>
                <w:szCs w:val="8"/>
              </w:rPr>
            </w:pPr>
          </w:p>
        </w:tc>
      </w:tr>
      <w:tr w:rsidR="00EE7457" w14:paraId="47AE0EEE" w14:textId="77777777">
        <w:tc>
          <w:tcPr>
            <w:tcW w:w="2226" w:type="dxa"/>
            <w:gridSpan w:val="2"/>
            <w:tcBorders>
              <w:left w:val="single" w:sz="4" w:space="0" w:color="auto"/>
            </w:tcBorders>
          </w:tcPr>
          <w:p w14:paraId="1433DB61" w14:textId="77777777" w:rsidR="00EE7457" w:rsidRDefault="000942C8">
            <w:pPr>
              <w:pStyle w:val="CRCoverPage"/>
              <w:tabs>
                <w:tab w:val="right" w:pos="2184"/>
              </w:tabs>
              <w:spacing w:after="0"/>
              <w:rPr>
                <w:b/>
                <w:i/>
              </w:rPr>
            </w:pPr>
            <w:r>
              <w:rPr>
                <w:b/>
                <w:i/>
              </w:rPr>
              <w:t>Summary of change:</w:t>
            </w:r>
          </w:p>
        </w:tc>
        <w:tc>
          <w:tcPr>
            <w:tcW w:w="7414" w:type="dxa"/>
            <w:gridSpan w:val="9"/>
            <w:tcBorders>
              <w:right w:val="single" w:sz="4" w:space="0" w:color="auto"/>
            </w:tcBorders>
            <w:shd w:val="pct30" w:color="FFFF00" w:fill="auto"/>
          </w:tcPr>
          <w:p w14:paraId="2473C8B8" w14:textId="77777777" w:rsidR="00EE7457" w:rsidRDefault="000942C8">
            <w:pPr>
              <w:pStyle w:val="CRCoverPage"/>
              <w:spacing w:after="0"/>
              <w:ind w:left="100"/>
            </w:pPr>
            <w:r>
              <w:t>Introduce beam correspondence requirement for initial access and RRC_INACTIVE.</w:t>
            </w:r>
          </w:p>
          <w:p w14:paraId="08E80254" w14:textId="77777777" w:rsidR="00EE7457" w:rsidRDefault="00EE7457">
            <w:pPr>
              <w:pStyle w:val="CRCoverPage"/>
              <w:spacing w:after="0"/>
              <w:ind w:left="100"/>
            </w:pPr>
          </w:p>
        </w:tc>
      </w:tr>
      <w:tr w:rsidR="00EE7457" w14:paraId="43917D3D" w14:textId="77777777">
        <w:tc>
          <w:tcPr>
            <w:tcW w:w="2226" w:type="dxa"/>
            <w:gridSpan w:val="2"/>
            <w:tcBorders>
              <w:left w:val="single" w:sz="4" w:space="0" w:color="auto"/>
            </w:tcBorders>
          </w:tcPr>
          <w:p w14:paraId="7B7FA60F" w14:textId="77777777" w:rsidR="00EE7457" w:rsidRDefault="00EE7457">
            <w:pPr>
              <w:pStyle w:val="CRCoverPage"/>
              <w:spacing w:after="0"/>
              <w:rPr>
                <w:b/>
                <w:i/>
                <w:sz w:val="8"/>
                <w:szCs w:val="8"/>
              </w:rPr>
            </w:pPr>
          </w:p>
        </w:tc>
        <w:tc>
          <w:tcPr>
            <w:tcW w:w="7414" w:type="dxa"/>
            <w:gridSpan w:val="9"/>
            <w:tcBorders>
              <w:right w:val="single" w:sz="4" w:space="0" w:color="auto"/>
            </w:tcBorders>
          </w:tcPr>
          <w:p w14:paraId="6B129957" w14:textId="77777777" w:rsidR="00EE7457" w:rsidRDefault="00EE7457">
            <w:pPr>
              <w:pStyle w:val="CRCoverPage"/>
              <w:spacing w:after="0"/>
              <w:rPr>
                <w:sz w:val="8"/>
                <w:szCs w:val="8"/>
              </w:rPr>
            </w:pPr>
          </w:p>
        </w:tc>
      </w:tr>
      <w:tr w:rsidR="00EE7457" w14:paraId="2D6E1CB2" w14:textId="77777777">
        <w:tc>
          <w:tcPr>
            <w:tcW w:w="2226" w:type="dxa"/>
            <w:gridSpan w:val="2"/>
            <w:tcBorders>
              <w:left w:val="single" w:sz="4" w:space="0" w:color="auto"/>
              <w:bottom w:val="single" w:sz="4" w:space="0" w:color="auto"/>
            </w:tcBorders>
          </w:tcPr>
          <w:p w14:paraId="3F7E76E2" w14:textId="77777777" w:rsidR="00EE7457" w:rsidRDefault="000942C8">
            <w:pPr>
              <w:pStyle w:val="CRCoverPage"/>
              <w:tabs>
                <w:tab w:val="right" w:pos="2184"/>
              </w:tabs>
              <w:spacing w:after="0"/>
              <w:rPr>
                <w:b/>
                <w:i/>
              </w:rPr>
            </w:pPr>
            <w:r>
              <w:rPr>
                <w:b/>
                <w:i/>
              </w:rPr>
              <w:t>Consequences if not approved:</w:t>
            </w:r>
          </w:p>
        </w:tc>
        <w:tc>
          <w:tcPr>
            <w:tcW w:w="7414" w:type="dxa"/>
            <w:gridSpan w:val="9"/>
            <w:tcBorders>
              <w:bottom w:val="single" w:sz="4" w:space="0" w:color="auto"/>
              <w:right w:val="single" w:sz="4" w:space="0" w:color="auto"/>
            </w:tcBorders>
            <w:shd w:val="pct30" w:color="FFFF00" w:fill="auto"/>
          </w:tcPr>
          <w:p w14:paraId="71A3A141" w14:textId="77777777" w:rsidR="00EE7457" w:rsidRDefault="000942C8">
            <w:pPr>
              <w:pStyle w:val="CRCoverPage"/>
              <w:spacing w:after="0"/>
              <w:ind w:left="100"/>
            </w:pPr>
            <w:r>
              <w:t>Beam correspondence requirement for initial access and RRC_INACTIVE is not available.</w:t>
            </w:r>
          </w:p>
        </w:tc>
      </w:tr>
      <w:tr w:rsidR="00EE7457" w14:paraId="5DFB220F" w14:textId="77777777">
        <w:tc>
          <w:tcPr>
            <w:tcW w:w="2226" w:type="dxa"/>
            <w:gridSpan w:val="2"/>
          </w:tcPr>
          <w:p w14:paraId="744FA9A9" w14:textId="77777777" w:rsidR="00EE7457" w:rsidRDefault="00EE7457">
            <w:pPr>
              <w:pStyle w:val="CRCoverPage"/>
              <w:spacing w:after="0"/>
              <w:rPr>
                <w:b/>
                <w:i/>
                <w:sz w:val="8"/>
                <w:szCs w:val="8"/>
              </w:rPr>
            </w:pPr>
          </w:p>
        </w:tc>
        <w:tc>
          <w:tcPr>
            <w:tcW w:w="7414" w:type="dxa"/>
            <w:gridSpan w:val="9"/>
          </w:tcPr>
          <w:p w14:paraId="2F2C9FCC" w14:textId="77777777" w:rsidR="00EE7457" w:rsidRDefault="00EE7457">
            <w:pPr>
              <w:pStyle w:val="CRCoverPage"/>
              <w:spacing w:after="0"/>
              <w:rPr>
                <w:sz w:val="8"/>
                <w:szCs w:val="8"/>
              </w:rPr>
            </w:pPr>
          </w:p>
        </w:tc>
      </w:tr>
      <w:tr w:rsidR="00EE7457" w14:paraId="47C61B78" w14:textId="77777777">
        <w:tc>
          <w:tcPr>
            <w:tcW w:w="2226" w:type="dxa"/>
            <w:gridSpan w:val="2"/>
            <w:tcBorders>
              <w:top w:val="single" w:sz="4" w:space="0" w:color="auto"/>
              <w:left w:val="single" w:sz="4" w:space="0" w:color="auto"/>
            </w:tcBorders>
          </w:tcPr>
          <w:p w14:paraId="06568832" w14:textId="77777777" w:rsidR="00EE7457" w:rsidRDefault="000942C8">
            <w:pPr>
              <w:pStyle w:val="CRCoverPage"/>
              <w:tabs>
                <w:tab w:val="right" w:pos="2184"/>
              </w:tabs>
              <w:spacing w:after="0"/>
              <w:rPr>
                <w:b/>
                <w:i/>
              </w:rPr>
            </w:pPr>
            <w:r>
              <w:rPr>
                <w:b/>
                <w:i/>
              </w:rPr>
              <w:t>Clauses affected:</w:t>
            </w:r>
          </w:p>
        </w:tc>
        <w:tc>
          <w:tcPr>
            <w:tcW w:w="7414" w:type="dxa"/>
            <w:gridSpan w:val="9"/>
            <w:tcBorders>
              <w:top w:val="single" w:sz="4" w:space="0" w:color="auto"/>
              <w:right w:val="single" w:sz="4" w:space="0" w:color="auto"/>
            </w:tcBorders>
            <w:shd w:val="pct30" w:color="FFFF00" w:fill="auto"/>
          </w:tcPr>
          <w:p w14:paraId="40B3AB79" w14:textId="77777777" w:rsidR="00EE7457" w:rsidRDefault="000942C8">
            <w:pPr>
              <w:pStyle w:val="CRCoverPage"/>
              <w:spacing w:after="0"/>
              <w:ind w:left="100"/>
            </w:pPr>
            <w:r>
              <w:t>6.2, 6.6</w:t>
            </w:r>
          </w:p>
        </w:tc>
      </w:tr>
      <w:tr w:rsidR="00EE7457" w14:paraId="45CDF369" w14:textId="77777777">
        <w:tc>
          <w:tcPr>
            <w:tcW w:w="2226" w:type="dxa"/>
            <w:gridSpan w:val="2"/>
            <w:tcBorders>
              <w:left w:val="single" w:sz="4" w:space="0" w:color="auto"/>
            </w:tcBorders>
          </w:tcPr>
          <w:p w14:paraId="1618B49F" w14:textId="77777777" w:rsidR="00EE7457" w:rsidRDefault="00EE7457">
            <w:pPr>
              <w:pStyle w:val="CRCoverPage"/>
              <w:spacing w:after="0"/>
              <w:rPr>
                <w:b/>
                <w:i/>
                <w:sz w:val="8"/>
                <w:szCs w:val="8"/>
              </w:rPr>
            </w:pPr>
          </w:p>
        </w:tc>
        <w:tc>
          <w:tcPr>
            <w:tcW w:w="7414" w:type="dxa"/>
            <w:gridSpan w:val="9"/>
            <w:tcBorders>
              <w:right w:val="single" w:sz="4" w:space="0" w:color="auto"/>
            </w:tcBorders>
          </w:tcPr>
          <w:p w14:paraId="4CD5EC10" w14:textId="77777777" w:rsidR="00EE7457" w:rsidRDefault="00EE7457">
            <w:pPr>
              <w:pStyle w:val="CRCoverPage"/>
              <w:spacing w:after="0"/>
              <w:rPr>
                <w:sz w:val="8"/>
                <w:szCs w:val="8"/>
              </w:rPr>
            </w:pPr>
          </w:p>
        </w:tc>
      </w:tr>
      <w:tr w:rsidR="00EE7457" w14:paraId="48439A6F" w14:textId="77777777">
        <w:tc>
          <w:tcPr>
            <w:tcW w:w="2226" w:type="dxa"/>
            <w:gridSpan w:val="2"/>
            <w:tcBorders>
              <w:left w:val="single" w:sz="4" w:space="0" w:color="auto"/>
            </w:tcBorders>
          </w:tcPr>
          <w:p w14:paraId="08FFD592" w14:textId="77777777" w:rsidR="00EE7457" w:rsidRDefault="00EE7457">
            <w:pPr>
              <w:pStyle w:val="CRCoverPage"/>
              <w:tabs>
                <w:tab w:val="right" w:pos="2184"/>
              </w:tabs>
              <w:spacing w:after="0"/>
              <w:rPr>
                <w:b/>
                <w:i/>
              </w:rPr>
            </w:pPr>
          </w:p>
        </w:tc>
        <w:tc>
          <w:tcPr>
            <w:tcW w:w="426" w:type="dxa"/>
            <w:tcBorders>
              <w:top w:val="single" w:sz="4" w:space="0" w:color="auto"/>
              <w:left w:val="single" w:sz="4" w:space="0" w:color="auto"/>
              <w:bottom w:val="single" w:sz="4" w:space="0" w:color="auto"/>
            </w:tcBorders>
          </w:tcPr>
          <w:p w14:paraId="59B0EE05" w14:textId="77777777" w:rsidR="00EE7457" w:rsidRDefault="000942C8">
            <w:pPr>
              <w:pStyle w:val="CRCoverPage"/>
              <w:spacing w:after="0"/>
              <w:jc w:val="center"/>
              <w:rPr>
                <w:b/>
                <w:caps/>
              </w:rPr>
            </w:pPr>
            <w:r>
              <w:rPr>
                <w:b/>
                <w:caps/>
              </w:rPr>
              <w:t>Y</w:t>
            </w:r>
          </w:p>
        </w:tc>
        <w:tc>
          <w:tcPr>
            <w:tcW w:w="425" w:type="dxa"/>
            <w:tcBorders>
              <w:top w:val="single" w:sz="4" w:space="0" w:color="auto"/>
              <w:left w:val="single" w:sz="4" w:space="0" w:color="auto"/>
              <w:bottom w:val="single" w:sz="4" w:space="0" w:color="auto"/>
              <w:right w:val="single" w:sz="4" w:space="0" w:color="auto"/>
            </w:tcBorders>
            <w:shd w:val="clear" w:color="FFFF00" w:fill="auto"/>
          </w:tcPr>
          <w:p w14:paraId="73A8278E" w14:textId="77777777" w:rsidR="00EE7457" w:rsidRDefault="000942C8">
            <w:pPr>
              <w:pStyle w:val="CRCoverPage"/>
              <w:spacing w:after="0"/>
              <w:jc w:val="center"/>
              <w:rPr>
                <w:b/>
                <w:caps/>
              </w:rPr>
            </w:pPr>
            <w:r>
              <w:rPr>
                <w:b/>
                <w:caps/>
              </w:rPr>
              <w:t>N</w:t>
            </w:r>
          </w:p>
        </w:tc>
        <w:tc>
          <w:tcPr>
            <w:tcW w:w="3162" w:type="dxa"/>
            <w:gridSpan w:val="4"/>
          </w:tcPr>
          <w:p w14:paraId="15026873" w14:textId="77777777" w:rsidR="00EE7457" w:rsidRDefault="00EE7457">
            <w:pPr>
              <w:pStyle w:val="CRCoverPage"/>
              <w:tabs>
                <w:tab w:val="right" w:pos="2893"/>
              </w:tabs>
              <w:spacing w:after="0"/>
            </w:pPr>
          </w:p>
        </w:tc>
        <w:tc>
          <w:tcPr>
            <w:tcW w:w="3401" w:type="dxa"/>
            <w:gridSpan w:val="3"/>
            <w:tcBorders>
              <w:right w:val="single" w:sz="4" w:space="0" w:color="auto"/>
            </w:tcBorders>
            <w:shd w:val="clear" w:color="FFFF00" w:fill="auto"/>
          </w:tcPr>
          <w:p w14:paraId="186DD2FB" w14:textId="77777777" w:rsidR="00EE7457" w:rsidRDefault="00EE7457">
            <w:pPr>
              <w:pStyle w:val="CRCoverPage"/>
              <w:spacing w:after="0"/>
              <w:ind w:left="99"/>
            </w:pPr>
          </w:p>
        </w:tc>
      </w:tr>
      <w:tr w:rsidR="00EE7457" w14:paraId="3CA53249" w14:textId="77777777">
        <w:tc>
          <w:tcPr>
            <w:tcW w:w="2226" w:type="dxa"/>
            <w:gridSpan w:val="2"/>
            <w:tcBorders>
              <w:left w:val="single" w:sz="4" w:space="0" w:color="auto"/>
            </w:tcBorders>
          </w:tcPr>
          <w:p w14:paraId="64887774" w14:textId="77777777" w:rsidR="00EE7457" w:rsidRDefault="000942C8">
            <w:pPr>
              <w:pStyle w:val="CRCoverPage"/>
              <w:tabs>
                <w:tab w:val="right" w:pos="2184"/>
              </w:tabs>
              <w:spacing w:after="0"/>
              <w:rPr>
                <w:b/>
                <w:i/>
              </w:rPr>
            </w:pPr>
            <w:r>
              <w:rPr>
                <w:b/>
                <w:i/>
              </w:rPr>
              <w:t>Other specs</w:t>
            </w:r>
          </w:p>
        </w:tc>
        <w:tc>
          <w:tcPr>
            <w:tcW w:w="426" w:type="dxa"/>
            <w:tcBorders>
              <w:top w:val="single" w:sz="4" w:space="0" w:color="auto"/>
              <w:left w:val="single" w:sz="4" w:space="0" w:color="auto"/>
              <w:bottom w:val="single" w:sz="4" w:space="0" w:color="auto"/>
            </w:tcBorders>
            <w:shd w:val="pct25" w:color="FFFF00" w:fill="auto"/>
          </w:tcPr>
          <w:p w14:paraId="625B82E4" w14:textId="77777777" w:rsidR="00EE7457" w:rsidRDefault="00EE7457">
            <w:pPr>
              <w:pStyle w:val="CRCoverPage"/>
              <w:spacing w:after="0"/>
              <w:jc w:val="center"/>
              <w:rPr>
                <w:b/>
                <w:caps/>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6BB9584A" w14:textId="77777777" w:rsidR="00EE7457" w:rsidRDefault="000942C8">
            <w:pPr>
              <w:pStyle w:val="CRCoverPage"/>
              <w:spacing w:after="0"/>
              <w:jc w:val="center"/>
              <w:rPr>
                <w:b/>
                <w:caps/>
              </w:rPr>
            </w:pPr>
            <w:r>
              <w:rPr>
                <w:b/>
                <w:caps/>
              </w:rPr>
              <w:t>x</w:t>
            </w:r>
          </w:p>
        </w:tc>
        <w:tc>
          <w:tcPr>
            <w:tcW w:w="3162" w:type="dxa"/>
            <w:gridSpan w:val="4"/>
          </w:tcPr>
          <w:p w14:paraId="407D0B90" w14:textId="77777777" w:rsidR="00EE7457" w:rsidRDefault="000942C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3176BF" w14:textId="77777777" w:rsidR="00EE7457" w:rsidRDefault="000942C8">
            <w:pPr>
              <w:pStyle w:val="CRCoverPage"/>
              <w:spacing w:after="0"/>
              <w:ind w:left="99"/>
            </w:pPr>
            <w:r>
              <w:t xml:space="preserve">TS/TR ... CR ... </w:t>
            </w:r>
          </w:p>
        </w:tc>
      </w:tr>
      <w:tr w:rsidR="00EE7457" w14:paraId="71096080" w14:textId="77777777">
        <w:tc>
          <w:tcPr>
            <w:tcW w:w="2226" w:type="dxa"/>
            <w:gridSpan w:val="2"/>
            <w:tcBorders>
              <w:left w:val="single" w:sz="4" w:space="0" w:color="auto"/>
            </w:tcBorders>
          </w:tcPr>
          <w:p w14:paraId="2886FD80" w14:textId="77777777" w:rsidR="00EE7457" w:rsidRDefault="000942C8">
            <w:pPr>
              <w:pStyle w:val="CRCoverPage"/>
              <w:spacing w:after="0"/>
              <w:rPr>
                <w:b/>
                <w:i/>
              </w:rPr>
            </w:pPr>
            <w:r>
              <w:rPr>
                <w:b/>
                <w:i/>
              </w:rPr>
              <w:t>affected:</w:t>
            </w:r>
          </w:p>
        </w:tc>
        <w:tc>
          <w:tcPr>
            <w:tcW w:w="426" w:type="dxa"/>
            <w:tcBorders>
              <w:top w:val="single" w:sz="4" w:space="0" w:color="auto"/>
              <w:left w:val="single" w:sz="4" w:space="0" w:color="auto"/>
              <w:bottom w:val="single" w:sz="4" w:space="0" w:color="auto"/>
            </w:tcBorders>
            <w:shd w:val="pct25" w:color="FFFF00" w:fill="auto"/>
          </w:tcPr>
          <w:p w14:paraId="5DB7EF51" w14:textId="77777777" w:rsidR="00EE7457" w:rsidRDefault="000942C8">
            <w:pPr>
              <w:pStyle w:val="CRCoverPage"/>
              <w:spacing w:after="0"/>
              <w:jc w:val="center"/>
              <w:rPr>
                <w:b/>
                <w:caps/>
              </w:rPr>
            </w:pPr>
            <w:r>
              <w:rPr>
                <w:b/>
                <w:caps/>
              </w:rPr>
              <w:t>x</w:t>
            </w: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7464CBC4" w14:textId="77777777" w:rsidR="00EE7457" w:rsidRDefault="00EE7457">
            <w:pPr>
              <w:pStyle w:val="CRCoverPage"/>
              <w:spacing w:after="0"/>
              <w:jc w:val="center"/>
              <w:rPr>
                <w:b/>
                <w:caps/>
              </w:rPr>
            </w:pPr>
          </w:p>
        </w:tc>
        <w:tc>
          <w:tcPr>
            <w:tcW w:w="3162" w:type="dxa"/>
            <w:gridSpan w:val="4"/>
          </w:tcPr>
          <w:p w14:paraId="59EA1A22" w14:textId="77777777" w:rsidR="00EE7457" w:rsidRDefault="000942C8">
            <w:pPr>
              <w:pStyle w:val="CRCoverPage"/>
              <w:spacing w:after="0"/>
            </w:pPr>
            <w:r>
              <w:t xml:space="preserve"> Test specifications</w:t>
            </w:r>
          </w:p>
        </w:tc>
        <w:tc>
          <w:tcPr>
            <w:tcW w:w="3401" w:type="dxa"/>
            <w:gridSpan w:val="3"/>
            <w:tcBorders>
              <w:right w:val="single" w:sz="4" w:space="0" w:color="auto"/>
            </w:tcBorders>
            <w:shd w:val="pct30" w:color="FFFF00" w:fill="auto"/>
          </w:tcPr>
          <w:p w14:paraId="04F974FA" w14:textId="77777777" w:rsidR="00EE7457" w:rsidRDefault="000942C8">
            <w:pPr>
              <w:pStyle w:val="CRCoverPage"/>
              <w:spacing w:after="0"/>
              <w:ind w:left="99"/>
            </w:pPr>
            <w:r>
              <w:t>TS 38.521-2</w:t>
            </w:r>
          </w:p>
        </w:tc>
      </w:tr>
      <w:tr w:rsidR="00EE7457" w14:paraId="5E28AAB8" w14:textId="77777777">
        <w:tc>
          <w:tcPr>
            <w:tcW w:w="2226" w:type="dxa"/>
            <w:gridSpan w:val="2"/>
            <w:tcBorders>
              <w:left w:val="single" w:sz="4" w:space="0" w:color="auto"/>
            </w:tcBorders>
          </w:tcPr>
          <w:p w14:paraId="0FC80BDC" w14:textId="77777777" w:rsidR="00EE7457" w:rsidRDefault="000942C8">
            <w:pPr>
              <w:pStyle w:val="CRCoverPage"/>
              <w:spacing w:after="0"/>
              <w:rPr>
                <w:b/>
                <w:i/>
              </w:rPr>
            </w:pPr>
            <w:r>
              <w:rPr>
                <w:b/>
                <w:i/>
              </w:rPr>
              <w:t>(show related CRs)</w:t>
            </w:r>
          </w:p>
        </w:tc>
        <w:tc>
          <w:tcPr>
            <w:tcW w:w="426" w:type="dxa"/>
            <w:tcBorders>
              <w:top w:val="single" w:sz="4" w:space="0" w:color="auto"/>
              <w:left w:val="single" w:sz="4" w:space="0" w:color="auto"/>
              <w:bottom w:val="single" w:sz="4" w:space="0" w:color="auto"/>
            </w:tcBorders>
            <w:shd w:val="pct25" w:color="FFFF00" w:fill="auto"/>
          </w:tcPr>
          <w:p w14:paraId="087BA60E" w14:textId="77777777" w:rsidR="00EE7457" w:rsidRDefault="00EE7457">
            <w:pPr>
              <w:pStyle w:val="CRCoverPage"/>
              <w:spacing w:after="0"/>
              <w:jc w:val="center"/>
              <w:rPr>
                <w:b/>
                <w:caps/>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0A9E243B" w14:textId="77777777" w:rsidR="00EE7457" w:rsidRDefault="000942C8">
            <w:pPr>
              <w:pStyle w:val="CRCoverPage"/>
              <w:spacing w:after="0"/>
              <w:jc w:val="center"/>
              <w:rPr>
                <w:b/>
                <w:caps/>
              </w:rPr>
            </w:pPr>
            <w:r>
              <w:rPr>
                <w:b/>
                <w:caps/>
              </w:rPr>
              <w:t>x</w:t>
            </w:r>
          </w:p>
        </w:tc>
        <w:tc>
          <w:tcPr>
            <w:tcW w:w="3162" w:type="dxa"/>
            <w:gridSpan w:val="4"/>
          </w:tcPr>
          <w:p w14:paraId="6FE0A74C" w14:textId="77777777" w:rsidR="00EE7457" w:rsidRDefault="000942C8">
            <w:pPr>
              <w:pStyle w:val="CRCoverPage"/>
              <w:spacing w:after="0"/>
            </w:pPr>
            <w:r>
              <w:t xml:space="preserve"> O&amp;M Specifications</w:t>
            </w:r>
          </w:p>
        </w:tc>
        <w:tc>
          <w:tcPr>
            <w:tcW w:w="3401" w:type="dxa"/>
            <w:gridSpan w:val="3"/>
            <w:tcBorders>
              <w:right w:val="single" w:sz="4" w:space="0" w:color="auto"/>
            </w:tcBorders>
            <w:shd w:val="pct30" w:color="FFFF00" w:fill="auto"/>
          </w:tcPr>
          <w:p w14:paraId="187F13D6" w14:textId="77777777" w:rsidR="00EE7457" w:rsidRDefault="000942C8">
            <w:pPr>
              <w:pStyle w:val="CRCoverPage"/>
              <w:spacing w:after="0"/>
              <w:ind w:left="99"/>
            </w:pPr>
            <w:r>
              <w:t xml:space="preserve">TS/TR ... CR ... </w:t>
            </w:r>
          </w:p>
        </w:tc>
      </w:tr>
      <w:tr w:rsidR="00EE7457" w14:paraId="43B614A3" w14:textId="77777777">
        <w:tc>
          <w:tcPr>
            <w:tcW w:w="2226" w:type="dxa"/>
            <w:gridSpan w:val="2"/>
            <w:tcBorders>
              <w:left w:val="single" w:sz="4" w:space="0" w:color="auto"/>
            </w:tcBorders>
          </w:tcPr>
          <w:p w14:paraId="592A349A" w14:textId="77777777" w:rsidR="00EE7457" w:rsidRDefault="00EE7457">
            <w:pPr>
              <w:pStyle w:val="CRCoverPage"/>
              <w:spacing w:after="0"/>
              <w:rPr>
                <w:b/>
                <w:i/>
              </w:rPr>
            </w:pPr>
          </w:p>
        </w:tc>
        <w:tc>
          <w:tcPr>
            <w:tcW w:w="7414" w:type="dxa"/>
            <w:gridSpan w:val="9"/>
            <w:tcBorders>
              <w:right w:val="single" w:sz="4" w:space="0" w:color="auto"/>
            </w:tcBorders>
          </w:tcPr>
          <w:p w14:paraId="4330D708" w14:textId="77777777" w:rsidR="00EE7457" w:rsidRDefault="00EE7457">
            <w:pPr>
              <w:pStyle w:val="CRCoverPage"/>
              <w:spacing w:after="0"/>
            </w:pPr>
          </w:p>
        </w:tc>
      </w:tr>
      <w:tr w:rsidR="00EE7457" w14:paraId="653256A0" w14:textId="77777777">
        <w:tc>
          <w:tcPr>
            <w:tcW w:w="2226" w:type="dxa"/>
            <w:gridSpan w:val="2"/>
            <w:tcBorders>
              <w:left w:val="single" w:sz="4" w:space="0" w:color="auto"/>
              <w:bottom w:val="single" w:sz="4" w:space="0" w:color="auto"/>
            </w:tcBorders>
          </w:tcPr>
          <w:p w14:paraId="3B429D0A" w14:textId="77777777" w:rsidR="00EE7457" w:rsidRDefault="000942C8">
            <w:pPr>
              <w:pStyle w:val="CRCoverPage"/>
              <w:tabs>
                <w:tab w:val="right" w:pos="2184"/>
              </w:tabs>
              <w:spacing w:after="0"/>
              <w:rPr>
                <w:b/>
                <w:i/>
              </w:rPr>
            </w:pPr>
            <w:r>
              <w:rPr>
                <w:b/>
                <w:i/>
              </w:rPr>
              <w:t>Other comments:</w:t>
            </w:r>
          </w:p>
        </w:tc>
        <w:tc>
          <w:tcPr>
            <w:tcW w:w="7414" w:type="dxa"/>
            <w:gridSpan w:val="9"/>
            <w:tcBorders>
              <w:bottom w:val="single" w:sz="4" w:space="0" w:color="auto"/>
              <w:right w:val="single" w:sz="4" w:space="0" w:color="auto"/>
            </w:tcBorders>
            <w:shd w:val="pct30" w:color="FFFF00" w:fill="auto"/>
          </w:tcPr>
          <w:p w14:paraId="058F4AB9" w14:textId="77777777" w:rsidR="00EE7457" w:rsidRDefault="00EE7457">
            <w:pPr>
              <w:pStyle w:val="CRCoverPage"/>
              <w:spacing w:after="0"/>
              <w:ind w:left="100"/>
            </w:pPr>
          </w:p>
        </w:tc>
      </w:tr>
      <w:tr w:rsidR="00EE7457" w14:paraId="0977B284" w14:textId="77777777">
        <w:tc>
          <w:tcPr>
            <w:tcW w:w="2226" w:type="dxa"/>
            <w:gridSpan w:val="2"/>
            <w:tcBorders>
              <w:top w:val="single" w:sz="4" w:space="0" w:color="auto"/>
              <w:bottom w:val="single" w:sz="4" w:space="0" w:color="auto"/>
            </w:tcBorders>
          </w:tcPr>
          <w:p w14:paraId="57321389" w14:textId="77777777" w:rsidR="00EE7457" w:rsidRDefault="00EE7457">
            <w:pPr>
              <w:pStyle w:val="CRCoverPage"/>
              <w:tabs>
                <w:tab w:val="right" w:pos="2184"/>
              </w:tabs>
              <w:spacing w:after="0"/>
              <w:rPr>
                <w:b/>
                <w:i/>
                <w:sz w:val="8"/>
                <w:szCs w:val="8"/>
              </w:rPr>
            </w:pPr>
          </w:p>
        </w:tc>
        <w:tc>
          <w:tcPr>
            <w:tcW w:w="7414" w:type="dxa"/>
            <w:gridSpan w:val="9"/>
            <w:tcBorders>
              <w:top w:val="single" w:sz="4" w:space="0" w:color="auto"/>
              <w:bottom w:val="single" w:sz="4" w:space="0" w:color="auto"/>
            </w:tcBorders>
            <w:shd w:val="solid" w:color="FFFFFF" w:themeColor="background1" w:fill="auto"/>
          </w:tcPr>
          <w:p w14:paraId="37245FB0" w14:textId="77777777" w:rsidR="00EE7457" w:rsidRDefault="00EE7457">
            <w:pPr>
              <w:pStyle w:val="CRCoverPage"/>
              <w:spacing w:after="0"/>
              <w:ind w:left="100"/>
              <w:rPr>
                <w:sz w:val="8"/>
                <w:szCs w:val="8"/>
              </w:rPr>
            </w:pPr>
          </w:p>
        </w:tc>
      </w:tr>
      <w:tr w:rsidR="00EE7457" w14:paraId="392D77B5" w14:textId="77777777">
        <w:tc>
          <w:tcPr>
            <w:tcW w:w="2226" w:type="dxa"/>
            <w:gridSpan w:val="2"/>
            <w:tcBorders>
              <w:top w:val="single" w:sz="4" w:space="0" w:color="auto"/>
              <w:left w:val="single" w:sz="4" w:space="0" w:color="auto"/>
              <w:bottom w:val="single" w:sz="4" w:space="0" w:color="auto"/>
            </w:tcBorders>
          </w:tcPr>
          <w:p w14:paraId="500821AF" w14:textId="77777777" w:rsidR="00EE7457" w:rsidRDefault="000942C8">
            <w:pPr>
              <w:pStyle w:val="CRCoverPage"/>
              <w:tabs>
                <w:tab w:val="right" w:pos="2184"/>
              </w:tabs>
              <w:spacing w:after="0"/>
              <w:rPr>
                <w:b/>
                <w:i/>
              </w:rPr>
            </w:pPr>
            <w:r>
              <w:rPr>
                <w:b/>
                <w:i/>
              </w:rPr>
              <w:t>This CR's revision history:</w:t>
            </w:r>
          </w:p>
        </w:tc>
        <w:tc>
          <w:tcPr>
            <w:tcW w:w="7414" w:type="dxa"/>
            <w:gridSpan w:val="9"/>
            <w:tcBorders>
              <w:top w:val="single" w:sz="4" w:space="0" w:color="auto"/>
              <w:bottom w:val="single" w:sz="4" w:space="0" w:color="auto"/>
              <w:right w:val="single" w:sz="4" w:space="0" w:color="auto"/>
            </w:tcBorders>
            <w:shd w:val="pct30" w:color="FFFF00" w:fill="auto"/>
          </w:tcPr>
          <w:p w14:paraId="63010519" w14:textId="77777777" w:rsidR="00EE7457" w:rsidRDefault="00EE7457">
            <w:pPr>
              <w:pStyle w:val="CRCoverPage"/>
              <w:spacing w:after="0"/>
              <w:ind w:left="100"/>
            </w:pPr>
          </w:p>
        </w:tc>
      </w:tr>
    </w:tbl>
    <w:p w14:paraId="20563C9D" w14:textId="77777777" w:rsidR="00EE7457" w:rsidRDefault="00EE7457">
      <w:pPr>
        <w:pStyle w:val="CRCoverPage"/>
        <w:spacing w:after="0"/>
        <w:rPr>
          <w:sz w:val="8"/>
          <w:szCs w:val="8"/>
        </w:rPr>
      </w:pPr>
    </w:p>
    <w:p w14:paraId="27600F0E" w14:textId="77777777" w:rsidR="00EE7457" w:rsidRDefault="00EE7457">
      <w:pPr>
        <w:spacing w:after="0"/>
      </w:pPr>
    </w:p>
    <w:p w14:paraId="2B2E5285" w14:textId="77777777" w:rsidR="00EE7457" w:rsidRDefault="000942C8">
      <w:pPr>
        <w:spacing w:after="0"/>
        <w:rPr>
          <w:rFonts w:ascii="Arial" w:hAnsi="Arial"/>
          <w:sz w:val="32"/>
        </w:rPr>
      </w:pPr>
      <w:r>
        <w:rPr>
          <w:rFonts w:ascii="Arial" w:hAnsi="Arial"/>
          <w:sz w:val="32"/>
        </w:rPr>
        <w:br w:type="page"/>
      </w:r>
    </w:p>
    <w:bookmarkEnd w:id="0"/>
    <w:bookmarkEnd w:id="1"/>
    <w:bookmarkEnd w:id="2"/>
    <w:bookmarkEnd w:id="3"/>
    <w:p w14:paraId="2B208844" w14:textId="77777777" w:rsidR="00EE7457" w:rsidRDefault="000942C8">
      <w:pPr>
        <w:pStyle w:val="Heading2"/>
        <w:rPr>
          <w:color w:val="FF0000"/>
        </w:rPr>
      </w:pPr>
      <w:r>
        <w:rPr>
          <w:color w:val="FF0000"/>
        </w:rPr>
        <w:lastRenderedPageBreak/>
        <w:t>&lt;Start of Changes&gt;</w:t>
      </w:r>
    </w:p>
    <w:p w14:paraId="1A186B47" w14:textId="77777777" w:rsidR="00EE7457" w:rsidRDefault="00EE7457"/>
    <w:p w14:paraId="35D83CB7" w14:textId="77777777" w:rsidR="00EE7457" w:rsidRDefault="000942C8">
      <w:pPr>
        <w:pStyle w:val="Heading4"/>
      </w:pPr>
      <w:bookmarkStart w:id="4" w:name="_Toc145919911"/>
      <w:bookmarkStart w:id="5" w:name="_Toc138887716"/>
      <w:r>
        <w:t>6.2.1.3</w:t>
      </w:r>
      <w:r>
        <w:tab/>
        <w:t>UE maximum output power for power class 3</w:t>
      </w:r>
      <w:bookmarkEnd w:id="4"/>
      <w:bookmarkEnd w:id="5"/>
    </w:p>
    <w:p w14:paraId="439DFB9E" w14:textId="46CB6433" w:rsidR="00EE7457" w:rsidRDefault="000942C8">
      <w:r>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6" w:author="Author">
        <w:r>
          <w:t xml:space="preserve">In case of initial access and RRC_INACTIVE, the </w:t>
        </w:r>
      </w:ins>
      <w:ins w:id="7" w:author="Author" w:date="2023-11-17T05:26:00Z">
        <w:r w:rsidR="0078504A">
          <w:rPr>
            <w:lang w:eastAsia="zh-CN"/>
          </w:rPr>
          <w:t xml:space="preserve">cumulative </w:t>
        </w:r>
      </w:ins>
      <w:ins w:id="8" w:author="Author">
        <w:r>
          <w:t>period of measurement shall equal or exceed 1ms.</w:t>
        </w:r>
      </w:ins>
      <w:r>
        <w:t>The minimum output power values for EIRP are found in Table 6.2.1.3-1. The requirement is verified with the test metric of total component of EIRP (Link=TX beam peak direction, Meas=Link angle). The requirement for the UE which supports a single FR2 band is specified in Table 6.2.1.3-1. The requirement for the UE which supports multiple FR2 bands is specified in both Table 6.2.1.3-1 and Table 6.2.1.3-4.</w:t>
      </w:r>
    </w:p>
    <w:p w14:paraId="30D6B9C4" w14:textId="77777777" w:rsidR="00EE7457" w:rsidRDefault="000942C8">
      <w:pPr>
        <w:pStyle w:val="TH"/>
      </w:pPr>
      <w:r>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EE7457" w14:paraId="64300373" w14:textId="77777777">
        <w:tc>
          <w:tcPr>
            <w:tcW w:w="1797" w:type="dxa"/>
            <w:tcBorders>
              <w:top w:val="single" w:sz="4" w:space="0" w:color="auto"/>
              <w:left w:val="single" w:sz="4" w:space="0" w:color="auto"/>
              <w:bottom w:val="single" w:sz="4" w:space="0" w:color="auto"/>
              <w:right w:val="single" w:sz="4" w:space="0" w:color="auto"/>
            </w:tcBorders>
            <w:vAlign w:val="center"/>
          </w:tcPr>
          <w:p w14:paraId="38A158D7" w14:textId="77777777" w:rsidR="00EE7457" w:rsidRDefault="000942C8">
            <w:pPr>
              <w:pStyle w:val="TAH"/>
            </w:pPr>
            <w:r>
              <w:t>Operating band</w:t>
            </w:r>
          </w:p>
        </w:tc>
        <w:tc>
          <w:tcPr>
            <w:tcW w:w="2417" w:type="dxa"/>
            <w:tcBorders>
              <w:top w:val="single" w:sz="4" w:space="0" w:color="auto"/>
              <w:left w:val="single" w:sz="4" w:space="0" w:color="auto"/>
              <w:bottom w:val="single" w:sz="4" w:space="0" w:color="auto"/>
              <w:right w:val="single" w:sz="4" w:space="0" w:color="auto"/>
            </w:tcBorders>
            <w:vAlign w:val="center"/>
          </w:tcPr>
          <w:p w14:paraId="20D9F245" w14:textId="77777777" w:rsidR="00EE7457" w:rsidRDefault="000942C8">
            <w:pPr>
              <w:pStyle w:val="TAH"/>
            </w:pPr>
            <w:r>
              <w:t>Min peak EIRP (dBm)</w:t>
            </w:r>
          </w:p>
        </w:tc>
      </w:tr>
      <w:tr w:rsidR="00EE7457" w14:paraId="650CF2AA" w14:textId="77777777">
        <w:tc>
          <w:tcPr>
            <w:tcW w:w="1797" w:type="dxa"/>
            <w:tcBorders>
              <w:top w:val="single" w:sz="4" w:space="0" w:color="auto"/>
              <w:left w:val="single" w:sz="4" w:space="0" w:color="auto"/>
              <w:bottom w:val="single" w:sz="4" w:space="0" w:color="auto"/>
              <w:right w:val="single" w:sz="4" w:space="0" w:color="auto"/>
            </w:tcBorders>
            <w:vAlign w:val="center"/>
          </w:tcPr>
          <w:p w14:paraId="2101506F" w14:textId="77777777" w:rsidR="00EE7457" w:rsidRDefault="000942C8">
            <w:pPr>
              <w:pStyle w:val="TAC"/>
            </w:pPr>
            <w:r>
              <w:t>n257</w:t>
            </w:r>
          </w:p>
        </w:tc>
        <w:tc>
          <w:tcPr>
            <w:tcW w:w="2417" w:type="dxa"/>
            <w:tcBorders>
              <w:top w:val="single" w:sz="4" w:space="0" w:color="auto"/>
              <w:left w:val="single" w:sz="4" w:space="0" w:color="auto"/>
              <w:bottom w:val="single" w:sz="4" w:space="0" w:color="auto"/>
              <w:right w:val="single" w:sz="4" w:space="0" w:color="auto"/>
            </w:tcBorders>
            <w:vAlign w:val="center"/>
          </w:tcPr>
          <w:p w14:paraId="4A777D41" w14:textId="77777777" w:rsidR="00EE7457" w:rsidRDefault="000942C8">
            <w:pPr>
              <w:pStyle w:val="TAC"/>
            </w:pPr>
            <w:r>
              <w:t>22.4</w:t>
            </w:r>
          </w:p>
        </w:tc>
      </w:tr>
      <w:tr w:rsidR="00EE7457" w14:paraId="688B388E" w14:textId="77777777">
        <w:tc>
          <w:tcPr>
            <w:tcW w:w="1797" w:type="dxa"/>
            <w:tcBorders>
              <w:top w:val="single" w:sz="4" w:space="0" w:color="auto"/>
              <w:left w:val="single" w:sz="4" w:space="0" w:color="auto"/>
              <w:bottom w:val="single" w:sz="4" w:space="0" w:color="auto"/>
              <w:right w:val="single" w:sz="4" w:space="0" w:color="auto"/>
            </w:tcBorders>
            <w:vAlign w:val="center"/>
          </w:tcPr>
          <w:p w14:paraId="3CC64B9C" w14:textId="77777777" w:rsidR="00EE7457" w:rsidRDefault="000942C8">
            <w:pPr>
              <w:pStyle w:val="TAC"/>
            </w:pPr>
            <w:r>
              <w:t>n258</w:t>
            </w:r>
          </w:p>
        </w:tc>
        <w:tc>
          <w:tcPr>
            <w:tcW w:w="2417" w:type="dxa"/>
            <w:tcBorders>
              <w:top w:val="single" w:sz="4" w:space="0" w:color="auto"/>
              <w:left w:val="single" w:sz="4" w:space="0" w:color="auto"/>
              <w:bottom w:val="single" w:sz="4" w:space="0" w:color="auto"/>
              <w:right w:val="single" w:sz="4" w:space="0" w:color="auto"/>
            </w:tcBorders>
            <w:vAlign w:val="center"/>
          </w:tcPr>
          <w:p w14:paraId="1E4F7013" w14:textId="77777777" w:rsidR="00EE7457" w:rsidRDefault="000942C8">
            <w:pPr>
              <w:pStyle w:val="TAC"/>
            </w:pPr>
            <w:r>
              <w:t>22.4</w:t>
            </w:r>
          </w:p>
        </w:tc>
      </w:tr>
      <w:tr w:rsidR="00EE7457" w14:paraId="4FD03727" w14:textId="77777777">
        <w:tc>
          <w:tcPr>
            <w:tcW w:w="1797" w:type="dxa"/>
            <w:tcBorders>
              <w:top w:val="single" w:sz="4" w:space="0" w:color="auto"/>
              <w:left w:val="single" w:sz="4" w:space="0" w:color="auto"/>
              <w:bottom w:val="single" w:sz="4" w:space="0" w:color="auto"/>
              <w:right w:val="single" w:sz="4" w:space="0" w:color="auto"/>
            </w:tcBorders>
            <w:vAlign w:val="center"/>
          </w:tcPr>
          <w:p w14:paraId="40058D82" w14:textId="77777777" w:rsidR="00EE7457" w:rsidRDefault="000942C8">
            <w:pPr>
              <w:pStyle w:val="TAC"/>
            </w:pPr>
            <w:r>
              <w:t>n259</w:t>
            </w:r>
          </w:p>
        </w:tc>
        <w:tc>
          <w:tcPr>
            <w:tcW w:w="2417" w:type="dxa"/>
            <w:tcBorders>
              <w:top w:val="single" w:sz="4" w:space="0" w:color="auto"/>
              <w:left w:val="single" w:sz="4" w:space="0" w:color="auto"/>
              <w:bottom w:val="single" w:sz="4" w:space="0" w:color="auto"/>
              <w:right w:val="single" w:sz="4" w:space="0" w:color="auto"/>
            </w:tcBorders>
            <w:vAlign w:val="center"/>
          </w:tcPr>
          <w:p w14:paraId="3012799D" w14:textId="77777777" w:rsidR="00EE7457" w:rsidRDefault="000942C8">
            <w:pPr>
              <w:pStyle w:val="TAC"/>
            </w:pPr>
            <w:r>
              <w:t>18.7</w:t>
            </w:r>
          </w:p>
        </w:tc>
      </w:tr>
      <w:tr w:rsidR="00EE7457" w14:paraId="27BD75D8" w14:textId="77777777">
        <w:tc>
          <w:tcPr>
            <w:tcW w:w="1797" w:type="dxa"/>
            <w:tcBorders>
              <w:top w:val="single" w:sz="4" w:space="0" w:color="auto"/>
              <w:left w:val="single" w:sz="4" w:space="0" w:color="auto"/>
              <w:bottom w:val="single" w:sz="4" w:space="0" w:color="auto"/>
              <w:right w:val="single" w:sz="4" w:space="0" w:color="auto"/>
            </w:tcBorders>
            <w:vAlign w:val="center"/>
          </w:tcPr>
          <w:p w14:paraId="01E0B913" w14:textId="77777777" w:rsidR="00EE7457" w:rsidRDefault="000942C8">
            <w:pPr>
              <w:pStyle w:val="TAC"/>
            </w:pPr>
            <w:r>
              <w:t>n260</w:t>
            </w:r>
          </w:p>
        </w:tc>
        <w:tc>
          <w:tcPr>
            <w:tcW w:w="2417" w:type="dxa"/>
            <w:tcBorders>
              <w:top w:val="single" w:sz="4" w:space="0" w:color="auto"/>
              <w:left w:val="single" w:sz="4" w:space="0" w:color="auto"/>
              <w:bottom w:val="single" w:sz="4" w:space="0" w:color="auto"/>
              <w:right w:val="single" w:sz="4" w:space="0" w:color="auto"/>
            </w:tcBorders>
            <w:vAlign w:val="center"/>
          </w:tcPr>
          <w:p w14:paraId="2528C294" w14:textId="77777777" w:rsidR="00EE7457" w:rsidRDefault="000942C8">
            <w:pPr>
              <w:pStyle w:val="TAC"/>
            </w:pPr>
            <w:r>
              <w:t>20.6</w:t>
            </w:r>
          </w:p>
        </w:tc>
      </w:tr>
      <w:tr w:rsidR="00EE7457" w14:paraId="7986A839" w14:textId="77777777">
        <w:tc>
          <w:tcPr>
            <w:tcW w:w="1797" w:type="dxa"/>
            <w:tcBorders>
              <w:top w:val="single" w:sz="4" w:space="0" w:color="auto"/>
              <w:left w:val="single" w:sz="4" w:space="0" w:color="auto"/>
              <w:bottom w:val="single" w:sz="4" w:space="0" w:color="auto"/>
              <w:right w:val="single" w:sz="4" w:space="0" w:color="auto"/>
            </w:tcBorders>
            <w:vAlign w:val="center"/>
          </w:tcPr>
          <w:p w14:paraId="2A5EB44A" w14:textId="77777777" w:rsidR="00EE7457" w:rsidRDefault="000942C8">
            <w:pPr>
              <w:pStyle w:val="TAC"/>
            </w:pPr>
            <w:r>
              <w:t>n261</w:t>
            </w:r>
          </w:p>
        </w:tc>
        <w:tc>
          <w:tcPr>
            <w:tcW w:w="2417" w:type="dxa"/>
            <w:tcBorders>
              <w:top w:val="single" w:sz="4" w:space="0" w:color="auto"/>
              <w:left w:val="single" w:sz="4" w:space="0" w:color="auto"/>
              <w:bottom w:val="single" w:sz="4" w:space="0" w:color="auto"/>
              <w:right w:val="single" w:sz="4" w:space="0" w:color="auto"/>
            </w:tcBorders>
            <w:vAlign w:val="center"/>
          </w:tcPr>
          <w:p w14:paraId="0E37460A" w14:textId="77777777" w:rsidR="00EE7457" w:rsidRDefault="000942C8">
            <w:pPr>
              <w:pStyle w:val="TAC"/>
            </w:pPr>
            <w:r>
              <w:t>22.4</w:t>
            </w:r>
          </w:p>
        </w:tc>
      </w:tr>
      <w:tr w:rsidR="00EE7457" w14:paraId="3714E448" w14:textId="77777777">
        <w:tc>
          <w:tcPr>
            <w:tcW w:w="1797" w:type="dxa"/>
            <w:tcBorders>
              <w:top w:val="single" w:sz="4" w:space="0" w:color="auto"/>
              <w:left w:val="single" w:sz="4" w:space="0" w:color="auto"/>
              <w:bottom w:val="single" w:sz="4" w:space="0" w:color="auto"/>
              <w:right w:val="single" w:sz="4" w:space="0" w:color="auto"/>
            </w:tcBorders>
            <w:vAlign w:val="center"/>
          </w:tcPr>
          <w:p w14:paraId="3DF0948F" w14:textId="77777777" w:rsidR="00EE7457" w:rsidRDefault="000942C8">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14:paraId="5180038C" w14:textId="77777777" w:rsidR="00EE7457" w:rsidRDefault="000942C8">
            <w:pPr>
              <w:pStyle w:val="TAC"/>
            </w:pPr>
            <w:r>
              <w:t>16.0</w:t>
            </w:r>
          </w:p>
        </w:tc>
      </w:tr>
      <w:tr w:rsidR="00EE7457" w14:paraId="23BFAA06" w14:textId="77777777">
        <w:tc>
          <w:tcPr>
            <w:tcW w:w="1797" w:type="dxa"/>
            <w:tcBorders>
              <w:top w:val="single" w:sz="4" w:space="0" w:color="auto"/>
              <w:left w:val="single" w:sz="4" w:space="0" w:color="auto"/>
              <w:bottom w:val="single" w:sz="4" w:space="0" w:color="auto"/>
              <w:right w:val="single" w:sz="4" w:space="0" w:color="auto"/>
            </w:tcBorders>
            <w:vAlign w:val="center"/>
          </w:tcPr>
          <w:p w14:paraId="37867081" w14:textId="77777777" w:rsidR="00EE7457" w:rsidRDefault="000942C8">
            <w:pPr>
              <w:pStyle w:val="TAC"/>
            </w:pPr>
            <w:r>
              <w:t>n263</w:t>
            </w:r>
          </w:p>
        </w:tc>
        <w:tc>
          <w:tcPr>
            <w:tcW w:w="2417" w:type="dxa"/>
            <w:tcBorders>
              <w:top w:val="single" w:sz="4" w:space="0" w:color="auto"/>
              <w:left w:val="single" w:sz="4" w:space="0" w:color="auto"/>
              <w:bottom w:val="single" w:sz="4" w:space="0" w:color="auto"/>
              <w:right w:val="single" w:sz="4" w:space="0" w:color="auto"/>
            </w:tcBorders>
            <w:vAlign w:val="center"/>
          </w:tcPr>
          <w:p w14:paraId="3B96D03E" w14:textId="77777777" w:rsidR="00EE7457" w:rsidRDefault="000942C8">
            <w:pPr>
              <w:pStyle w:val="TAC"/>
            </w:pPr>
            <w:r>
              <w:t>14.1</w:t>
            </w:r>
          </w:p>
        </w:tc>
      </w:tr>
      <w:tr w:rsidR="00EE7457" w14:paraId="50D3E0B4" w14:textId="77777777">
        <w:tc>
          <w:tcPr>
            <w:tcW w:w="4214" w:type="dxa"/>
            <w:gridSpan w:val="2"/>
            <w:tcBorders>
              <w:top w:val="single" w:sz="4" w:space="0" w:color="auto"/>
              <w:left w:val="single" w:sz="4" w:space="0" w:color="auto"/>
              <w:bottom w:val="single" w:sz="4" w:space="0" w:color="auto"/>
            </w:tcBorders>
            <w:vAlign w:val="center"/>
          </w:tcPr>
          <w:p w14:paraId="0AEA774F" w14:textId="77777777" w:rsidR="00EE7457" w:rsidRDefault="000942C8">
            <w:pPr>
              <w:pStyle w:val="TAN"/>
            </w:pPr>
            <w:r>
              <w:t>NOTE 1:</w:t>
            </w:r>
            <w:r>
              <w:tab/>
              <w:t>Minimum peak EIRP is defined as the lower limit without tolerance</w:t>
            </w:r>
          </w:p>
          <w:p w14:paraId="5FEFBDFB" w14:textId="77777777" w:rsidR="00EE7457" w:rsidRDefault="000942C8">
            <w:pPr>
              <w:pStyle w:val="TAN"/>
              <w:rPr>
                <w:ins w:id="9" w:author="Author" w:date="1900-01-01T00:00:00Z"/>
              </w:rPr>
            </w:pPr>
            <w:r>
              <w:t>NOTE 2:</w:t>
            </w:r>
            <w:r>
              <w:tab/>
              <w:t>Void</w:t>
            </w:r>
          </w:p>
          <w:p w14:paraId="0B582D70" w14:textId="10B69696" w:rsidR="00EE7457" w:rsidRDefault="000942C8">
            <w:pPr>
              <w:pStyle w:val="TAN"/>
            </w:pPr>
            <w:ins w:id="10" w:author="Author">
              <w:r>
                <w:t xml:space="preserve">NOTE 3: </w:t>
              </w:r>
              <w:r>
                <w:tab/>
                <w:t>Minimum peak EIRP does not apply to initial access and RRC_INACTIVE.</w:t>
              </w:r>
            </w:ins>
          </w:p>
        </w:tc>
      </w:tr>
    </w:tbl>
    <w:p w14:paraId="6B602A03" w14:textId="77777777" w:rsidR="00EE7457" w:rsidRDefault="00EE7457"/>
    <w:p w14:paraId="6338A003" w14:textId="77777777" w:rsidR="00EE7457" w:rsidRDefault="000942C8">
      <w:pPr>
        <w:rPr>
          <w:sz w:val="24"/>
          <w:szCs w:val="24"/>
        </w:rPr>
      </w:pPr>
      <w:r>
        <w:t>The maximum output power values for TRP and EIRP are found on the Table 6.2.1.3-2. The max allowed EIRP is derived from regulatory requirements [8]. The requirements are verified with the test metrics of TRP (Link=TX beam peak direction, Meas=TRP grid) in beam locked mode and the total component of EIRP (Link=TX beam peak direction, Meas=Link angle.</w:t>
      </w:r>
    </w:p>
    <w:p w14:paraId="0E5F74BA" w14:textId="77777777" w:rsidR="00EE7457" w:rsidRDefault="000942C8">
      <w:pPr>
        <w:pStyle w:val="TH"/>
      </w:pPr>
      <w:r>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1500"/>
        <w:gridCol w:w="1504"/>
        <w:gridCol w:w="1430"/>
        <w:gridCol w:w="1430"/>
      </w:tblGrid>
      <w:tr w:rsidR="00EE7457" w14:paraId="1460A64E" w14:textId="77777777">
        <w:tc>
          <w:tcPr>
            <w:tcW w:w="1528" w:type="dxa"/>
            <w:shd w:val="clear" w:color="auto" w:fill="auto"/>
            <w:vAlign w:val="center"/>
          </w:tcPr>
          <w:p w14:paraId="7F0DAAAE" w14:textId="77777777" w:rsidR="00EE7457" w:rsidRDefault="000942C8">
            <w:pPr>
              <w:pStyle w:val="TAH"/>
              <w:rPr>
                <w:rFonts w:eastAsia="Calibri"/>
              </w:rPr>
            </w:pPr>
            <w:r>
              <w:rPr>
                <w:rFonts w:eastAsia="Calibri"/>
              </w:rPr>
              <w:t>Operating band</w:t>
            </w:r>
          </w:p>
        </w:tc>
        <w:tc>
          <w:tcPr>
            <w:tcW w:w="1500" w:type="dxa"/>
            <w:shd w:val="clear" w:color="auto" w:fill="auto"/>
            <w:vAlign w:val="center"/>
          </w:tcPr>
          <w:p w14:paraId="4A59CE5F" w14:textId="77777777" w:rsidR="00EE7457" w:rsidRDefault="000942C8">
            <w:pPr>
              <w:pStyle w:val="TAH"/>
              <w:rPr>
                <w:rFonts w:eastAsia="Calibri"/>
              </w:rPr>
            </w:pPr>
            <w:r>
              <w:rPr>
                <w:rFonts w:eastAsia="Calibri"/>
              </w:rPr>
              <w:t>Max TRP (dBm)</w:t>
            </w:r>
          </w:p>
        </w:tc>
        <w:tc>
          <w:tcPr>
            <w:tcW w:w="1504" w:type="dxa"/>
            <w:shd w:val="clear" w:color="auto" w:fill="auto"/>
          </w:tcPr>
          <w:p w14:paraId="724EE169" w14:textId="77777777" w:rsidR="00EE7457" w:rsidRDefault="000942C8">
            <w:pPr>
              <w:pStyle w:val="TAH"/>
              <w:rPr>
                <w:rFonts w:eastAsia="Calibri"/>
              </w:rPr>
            </w:pPr>
            <w:r>
              <w:rPr>
                <w:rFonts w:eastAsia="Calibri"/>
              </w:rPr>
              <w:t>Max EIRP (dBm)</w:t>
            </w:r>
          </w:p>
        </w:tc>
        <w:tc>
          <w:tcPr>
            <w:tcW w:w="1430" w:type="dxa"/>
          </w:tcPr>
          <w:p w14:paraId="572A5D3F" w14:textId="77777777" w:rsidR="00EE7457" w:rsidRDefault="000942C8">
            <w:pPr>
              <w:pStyle w:val="TAH"/>
              <w:rPr>
                <w:rFonts w:eastAsia="Calibri"/>
              </w:rPr>
            </w:pPr>
            <w:r>
              <w:rPr>
                <w:rFonts w:eastAsia="Calibri"/>
              </w:rPr>
              <w:t>Max EIRP</w:t>
            </w:r>
          </w:p>
          <w:p w14:paraId="0F482D81" w14:textId="77777777" w:rsidR="00EE7457" w:rsidRDefault="000942C8">
            <w:pPr>
              <w:pStyle w:val="TAH"/>
              <w:rPr>
                <w:rFonts w:eastAsia="Calibri"/>
              </w:rPr>
            </w:pPr>
            <w:r>
              <w:rPr>
                <w:rFonts w:eastAsia="Calibri"/>
              </w:rPr>
              <w:t>(dBm/MHz)</w:t>
            </w:r>
          </w:p>
        </w:tc>
        <w:tc>
          <w:tcPr>
            <w:tcW w:w="1430" w:type="dxa"/>
          </w:tcPr>
          <w:p w14:paraId="5F066BC1" w14:textId="77777777" w:rsidR="00EE7457" w:rsidRDefault="000942C8">
            <w:pPr>
              <w:pStyle w:val="TAH"/>
              <w:rPr>
                <w:rFonts w:eastAsia="Calibri"/>
              </w:rPr>
            </w:pPr>
            <w:r>
              <w:rPr>
                <w:rFonts w:eastAsia="Calibri"/>
              </w:rPr>
              <w:t>Notes</w:t>
            </w:r>
          </w:p>
        </w:tc>
      </w:tr>
      <w:tr w:rsidR="00EE7457" w14:paraId="7982E6DA" w14:textId="77777777">
        <w:tc>
          <w:tcPr>
            <w:tcW w:w="1528" w:type="dxa"/>
            <w:shd w:val="clear" w:color="auto" w:fill="auto"/>
          </w:tcPr>
          <w:p w14:paraId="5AD8B3FC" w14:textId="77777777" w:rsidR="00EE7457" w:rsidRDefault="000942C8">
            <w:pPr>
              <w:pStyle w:val="TAC"/>
              <w:rPr>
                <w:rFonts w:eastAsia="Calibri"/>
              </w:rPr>
            </w:pPr>
            <w:r>
              <w:rPr>
                <w:rFonts w:eastAsia="Calibri"/>
              </w:rPr>
              <w:t>n257</w:t>
            </w:r>
          </w:p>
        </w:tc>
        <w:tc>
          <w:tcPr>
            <w:tcW w:w="1500" w:type="dxa"/>
            <w:shd w:val="clear" w:color="auto" w:fill="auto"/>
            <w:vAlign w:val="center"/>
          </w:tcPr>
          <w:p w14:paraId="467DA67C" w14:textId="77777777" w:rsidR="00EE7457" w:rsidRDefault="000942C8">
            <w:pPr>
              <w:pStyle w:val="TAC"/>
              <w:rPr>
                <w:rFonts w:eastAsia="Calibri"/>
              </w:rPr>
            </w:pPr>
            <w:r>
              <w:rPr>
                <w:rFonts w:eastAsia="Calibri"/>
              </w:rPr>
              <w:t>23</w:t>
            </w:r>
          </w:p>
        </w:tc>
        <w:tc>
          <w:tcPr>
            <w:tcW w:w="1504" w:type="dxa"/>
            <w:shd w:val="clear" w:color="auto" w:fill="auto"/>
            <w:vAlign w:val="center"/>
          </w:tcPr>
          <w:p w14:paraId="5D68B804" w14:textId="77777777" w:rsidR="00EE7457" w:rsidRDefault="000942C8">
            <w:pPr>
              <w:pStyle w:val="TAC"/>
              <w:rPr>
                <w:rFonts w:eastAsia="Calibri"/>
              </w:rPr>
            </w:pPr>
            <w:r>
              <w:rPr>
                <w:rFonts w:eastAsia="Calibri"/>
              </w:rPr>
              <w:t>43</w:t>
            </w:r>
          </w:p>
        </w:tc>
        <w:tc>
          <w:tcPr>
            <w:tcW w:w="1430" w:type="dxa"/>
          </w:tcPr>
          <w:p w14:paraId="15684A8C" w14:textId="77777777" w:rsidR="00EE7457" w:rsidRDefault="00EE7457">
            <w:pPr>
              <w:pStyle w:val="TAC"/>
              <w:rPr>
                <w:rFonts w:eastAsia="Calibri"/>
              </w:rPr>
            </w:pPr>
          </w:p>
        </w:tc>
        <w:tc>
          <w:tcPr>
            <w:tcW w:w="1430" w:type="dxa"/>
          </w:tcPr>
          <w:p w14:paraId="5D008F36" w14:textId="77777777" w:rsidR="00EE7457" w:rsidRDefault="00EE7457">
            <w:pPr>
              <w:pStyle w:val="TAC"/>
              <w:rPr>
                <w:rFonts w:eastAsia="Calibri"/>
              </w:rPr>
            </w:pPr>
          </w:p>
        </w:tc>
      </w:tr>
      <w:tr w:rsidR="00EE7457" w14:paraId="3FDD1B5A" w14:textId="77777777">
        <w:tc>
          <w:tcPr>
            <w:tcW w:w="1528" w:type="dxa"/>
            <w:shd w:val="clear" w:color="auto" w:fill="auto"/>
          </w:tcPr>
          <w:p w14:paraId="2DDF2A0A" w14:textId="77777777" w:rsidR="00EE7457" w:rsidRDefault="000942C8">
            <w:pPr>
              <w:pStyle w:val="TAC"/>
              <w:rPr>
                <w:rFonts w:eastAsia="Calibri"/>
              </w:rPr>
            </w:pPr>
            <w:r>
              <w:rPr>
                <w:rFonts w:eastAsia="Calibri"/>
              </w:rPr>
              <w:t>n258</w:t>
            </w:r>
          </w:p>
        </w:tc>
        <w:tc>
          <w:tcPr>
            <w:tcW w:w="1500" w:type="dxa"/>
            <w:shd w:val="clear" w:color="auto" w:fill="auto"/>
            <w:vAlign w:val="center"/>
          </w:tcPr>
          <w:p w14:paraId="655C8A63" w14:textId="77777777" w:rsidR="00EE7457" w:rsidRDefault="000942C8">
            <w:pPr>
              <w:pStyle w:val="TAC"/>
              <w:rPr>
                <w:rFonts w:eastAsia="Calibri"/>
              </w:rPr>
            </w:pPr>
            <w:r>
              <w:rPr>
                <w:rFonts w:eastAsia="Calibri"/>
              </w:rPr>
              <w:t>23</w:t>
            </w:r>
          </w:p>
        </w:tc>
        <w:tc>
          <w:tcPr>
            <w:tcW w:w="1504" w:type="dxa"/>
            <w:shd w:val="clear" w:color="auto" w:fill="auto"/>
            <w:vAlign w:val="center"/>
          </w:tcPr>
          <w:p w14:paraId="2A35E01E" w14:textId="77777777" w:rsidR="00EE7457" w:rsidRDefault="000942C8">
            <w:pPr>
              <w:pStyle w:val="TAC"/>
              <w:rPr>
                <w:rFonts w:eastAsia="Calibri"/>
              </w:rPr>
            </w:pPr>
            <w:r>
              <w:rPr>
                <w:rFonts w:eastAsia="Calibri"/>
              </w:rPr>
              <w:t>43</w:t>
            </w:r>
          </w:p>
        </w:tc>
        <w:tc>
          <w:tcPr>
            <w:tcW w:w="1430" w:type="dxa"/>
          </w:tcPr>
          <w:p w14:paraId="6FE3A4CE" w14:textId="77777777" w:rsidR="00EE7457" w:rsidRDefault="00EE7457">
            <w:pPr>
              <w:pStyle w:val="TAC"/>
              <w:rPr>
                <w:rFonts w:eastAsia="Calibri"/>
              </w:rPr>
            </w:pPr>
          </w:p>
        </w:tc>
        <w:tc>
          <w:tcPr>
            <w:tcW w:w="1430" w:type="dxa"/>
          </w:tcPr>
          <w:p w14:paraId="0B365EBC" w14:textId="77777777" w:rsidR="00EE7457" w:rsidRDefault="00EE7457">
            <w:pPr>
              <w:pStyle w:val="TAC"/>
              <w:rPr>
                <w:rFonts w:eastAsia="Calibri"/>
              </w:rPr>
            </w:pPr>
          </w:p>
        </w:tc>
      </w:tr>
      <w:tr w:rsidR="00EE7457" w14:paraId="3C4FBC12" w14:textId="77777777">
        <w:tc>
          <w:tcPr>
            <w:tcW w:w="1528" w:type="dxa"/>
            <w:shd w:val="clear" w:color="auto" w:fill="auto"/>
          </w:tcPr>
          <w:p w14:paraId="206F295C" w14:textId="77777777" w:rsidR="00EE7457" w:rsidRDefault="000942C8">
            <w:pPr>
              <w:pStyle w:val="TAC"/>
              <w:rPr>
                <w:rFonts w:eastAsia="Calibri"/>
              </w:rPr>
            </w:pPr>
            <w:r>
              <w:rPr>
                <w:rFonts w:eastAsia="Calibri"/>
              </w:rPr>
              <w:t>n259</w:t>
            </w:r>
          </w:p>
        </w:tc>
        <w:tc>
          <w:tcPr>
            <w:tcW w:w="1500" w:type="dxa"/>
            <w:shd w:val="clear" w:color="auto" w:fill="auto"/>
            <w:vAlign w:val="center"/>
          </w:tcPr>
          <w:p w14:paraId="639263D8" w14:textId="77777777" w:rsidR="00EE7457" w:rsidRDefault="000942C8">
            <w:pPr>
              <w:pStyle w:val="TAC"/>
              <w:rPr>
                <w:rFonts w:eastAsia="Calibri"/>
              </w:rPr>
            </w:pPr>
            <w:r>
              <w:rPr>
                <w:rFonts w:eastAsia="Calibri"/>
              </w:rPr>
              <w:t>23</w:t>
            </w:r>
          </w:p>
        </w:tc>
        <w:tc>
          <w:tcPr>
            <w:tcW w:w="1504" w:type="dxa"/>
            <w:shd w:val="clear" w:color="auto" w:fill="auto"/>
            <w:vAlign w:val="center"/>
          </w:tcPr>
          <w:p w14:paraId="020D42DE" w14:textId="77777777" w:rsidR="00EE7457" w:rsidRDefault="000942C8">
            <w:pPr>
              <w:pStyle w:val="TAC"/>
              <w:rPr>
                <w:rFonts w:eastAsia="Calibri"/>
              </w:rPr>
            </w:pPr>
            <w:r>
              <w:rPr>
                <w:rFonts w:eastAsia="Calibri"/>
              </w:rPr>
              <w:t>43</w:t>
            </w:r>
          </w:p>
        </w:tc>
        <w:tc>
          <w:tcPr>
            <w:tcW w:w="1430" w:type="dxa"/>
          </w:tcPr>
          <w:p w14:paraId="51CAF99E" w14:textId="77777777" w:rsidR="00EE7457" w:rsidRDefault="00EE7457">
            <w:pPr>
              <w:pStyle w:val="TAC"/>
              <w:rPr>
                <w:rFonts w:eastAsia="Calibri"/>
              </w:rPr>
            </w:pPr>
          </w:p>
        </w:tc>
        <w:tc>
          <w:tcPr>
            <w:tcW w:w="1430" w:type="dxa"/>
          </w:tcPr>
          <w:p w14:paraId="72D6FA5D" w14:textId="77777777" w:rsidR="00EE7457" w:rsidRDefault="00EE7457">
            <w:pPr>
              <w:pStyle w:val="TAC"/>
              <w:rPr>
                <w:rFonts w:eastAsia="Calibri"/>
              </w:rPr>
            </w:pPr>
          </w:p>
        </w:tc>
      </w:tr>
      <w:tr w:rsidR="00EE7457" w14:paraId="46443DC0" w14:textId="77777777">
        <w:tc>
          <w:tcPr>
            <w:tcW w:w="1528" w:type="dxa"/>
            <w:shd w:val="clear" w:color="auto" w:fill="auto"/>
          </w:tcPr>
          <w:p w14:paraId="59EEC2CC" w14:textId="77777777" w:rsidR="00EE7457" w:rsidRDefault="000942C8">
            <w:pPr>
              <w:pStyle w:val="TAC"/>
              <w:rPr>
                <w:rFonts w:eastAsia="Calibri"/>
              </w:rPr>
            </w:pPr>
            <w:r>
              <w:rPr>
                <w:rFonts w:eastAsia="Calibri"/>
              </w:rPr>
              <w:t>n260</w:t>
            </w:r>
          </w:p>
        </w:tc>
        <w:tc>
          <w:tcPr>
            <w:tcW w:w="1500" w:type="dxa"/>
            <w:shd w:val="clear" w:color="auto" w:fill="auto"/>
            <w:vAlign w:val="center"/>
          </w:tcPr>
          <w:p w14:paraId="37B3F828" w14:textId="77777777" w:rsidR="00EE7457" w:rsidRDefault="000942C8">
            <w:pPr>
              <w:pStyle w:val="TAC"/>
              <w:rPr>
                <w:rFonts w:eastAsia="Calibri"/>
              </w:rPr>
            </w:pPr>
            <w:r>
              <w:rPr>
                <w:rFonts w:eastAsia="Calibri"/>
              </w:rPr>
              <w:t>23</w:t>
            </w:r>
          </w:p>
        </w:tc>
        <w:tc>
          <w:tcPr>
            <w:tcW w:w="1504" w:type="dxa"/>
            <w:shd w:val="clear" w:color="auto" w:fill="auto"/>
            <w:vAlign w:val="center"/>
          </w:tcPr>
          <w:p w14:paraId="0E43ED87" w14:textId="77777777" w:rsidR="00EE7457" w:rsidRDefault="000942C8">
            <w:pPr>
              <w:pStyle w:val="TAC"/>
              <w:rPr>
                <w:rFonts w:eastAsia="Calibri"/>
              </w:rPr>
            </w:pPr>
            <w:r>
              <w:rPr>
                <w:rFonts w:eastAsia="Calibri"/>
              </w:rPr>
              <w:t>43</w:t>
            </w:r>
          </w:p>
        </w:tc>
        <w:tc>
          <w:tcPr>
            <w:tcW w:w="1430" w:type="dxa"/>
          </w:tcPr>
          <w:p w14:paraId="5EFC0319" w14:textId="77777777" w:rsidR="00EE7457" w:rsidRDefault="00EE7457">
            <w:pPr>
              <w:pStyle w:val="TAC"/>
              <w:rPr>
                <w:rFonts w:eastAsia="Calibri"/>
              </w:rPr>
            </w:pPr>
          </w:p>
        </w:tc>
        <w:tc>
          <w:tcPr>
            <w:tcW w:w="1430" w:type="dxa"/>
          </w:tcPr>
          <w:p w14:paraId="050FB29F" w14:textId="77777777" w:rsidR="00EE7457" w:rsidRDefault="00EE7457">
            <w:pPr>
              <w:pStyle w:val="TAC"/>
              <w:rPr>
                <w:rFonts w:eastAsia="Calibri"/>
              </w:rPr>
            </w:pPr>
          </w:p>
        </w:tc>
      </w:tr>
      <w:tr w:rsidR="00EE7457" w14:paraId="6BB7C0FF" w14:textId="77777777">
        <w:tc>
          <w:tcPr>
            <w:tcW w:w="1528" w:type="dxa"/>
            <w:shd w:val="clear" w:color="auto" w:fill="auto"/>
          </w:tcPr>
          <w:p w14:paraId="4301CD3C" w14:textId="77777777" w:rsidR="00EE7457" w:rsidRDefault="000942C8">
            <w:pPr>
              <w:pStyle w:val="TAC"/>
              <w:rPr>
                <w:rFonts w:eastAsia="Calibri"/>
              </w:rPr>
            </w:pPr>
            <w:r>
              <w:rPr>
                <w:rFonts w:eastAsia="Calibri"/>
              </w:rPr>
              <w:t>n261</w:t>
            </w:r>
          </w:p>
        </w:tc>
        <w:tc>
          <w:tcPr>
            <w:tcW w:w="1500" w:type="dxa"/>
            <w:shd w:val="clear" w:color="auto" w:fill="auto"/>
            <w:vAlign w:val="center"/>
          </w:tcPr>
          <w:p w14:paraId="372B5283" w14:textId="77777777" w:rsidR="00EE7457" w:rsidRDefault="000942C8">
            <w:pPr>
              <w:pStyle w:val="TAC"/>
              <w:rPr>
                <w:rFonts w:eastAsia="Calibri"/>
              </w:rPr>
            </w:pPr>
            <w:r>
              <w:rPr>
                <w:rFonts w:eastAsia="Calibri"/>
              </w:rPr>
              <w:t>23</w:t>
            </w:r>
          </w:p>
        </w:tc>
        <w:tc>
          <w:tcPr>
            <w:tcW w:w="1504" w:type="dxa"/>
            <w:shd w:val="clear" w:color="auto" w:fill="auto"/>
            <w:vAlign w:val="center"/>
          </w:tcPr>
          <w:p w14:paraId="14092BA8" w14:textId="77777777" w:rsidR="00EE7457" w:rsidRDefault="000942C8">
            <w:pPr>
              <w:pStyle w:val="TAC"/>
              <w:rPr>
                <w:rFonts w:eastAsia="Calibri"/>
              </w:rPr>
            </w:pPr>
            <w:r>
              <w:rPr>
                <w:rFonts w:eastAsia="Calibri"/>
              </w:rPr>
              <w:t>43</w:t>
            </w:r>
          </w:p>
        </w:tc>
        <w:tc>
          <w:tcPr>
            <w:tcW w:w="1430" w:type="dxa"/>
          </w:tcPr>
          <w:p w14:paraId="3EDC8B1F" w14:textId="77777777" w:rsidR="00EE7457" w:rsidRDefault="00EE7457">
            <w:pPr>
              <w:pStyle w:val="TAC"/>
              <w:rPr>
                <w:rFonts w:eastAsia="Calibri"/>
              </w:rPr>
            </w:pPr>
          </w:p>
        </w:tc>
        <w:tc>
          <w:tcPr>
            <w:tcW w:w="1430" w:type="dxa"/>
          </w:tcPr>
          <w:p w14:paraId="2DD1FBDB" w14:textId="77777777" w:rsidR="00EE7457" w:rsidRDefault="00EE7457">
            <w:pPr>
              <w:pStyle w:val="TAC"/>
              <w:rPr>
                <w:rFonts w:eastAsia="Calibri"/>
              </w:rPr>
            </w:pPr>
          </w:p>
        </w:tc>
      </w:tr>
      <w:tr w:rsidR="00EE7457" w14:paraId="5B617F15" w14:textId="77777777">
        <w:tc>
          <w:tcPr>
            <w:tcW w:w="1528" w:type="dxa"/>
            <w:tcBorders>
              <w:top w:val="single" w:sz="4" w:space="0" w:color="auto"/>
              <w:left w:val="single" w:sz="4" w:space="0" w:color="auto"/>
              <w:bottom w:val="single" w:sz="4" w:space="0" w:color="auto"/>
              <w:right w:val="single" w:sz="4" w:space="0" w:color="auto"/>
            </w:tcBorders>
          </w:tcPr>
          <w:p w14:paraId="0373D892" w14:textId="77777777" w:rsidR="00EE7457" w:rsidRDefault="000942C8">
            <w:pPr>
              <w:pStyle w:val="TAC"/>
              <w:rPr>
                <w:rFonts w:eastAsia="Calibri"/>
              </w:rPr>
            </w:pPr>
            <w:r>
              <w:rPr>
                <w:rFonts w:eastAsia="Calibri"/>
              </w:rPr>
              <w:t>n262</w:t>
            </w:r>
          </w:p>
        </w:tc>
        <w:tc>
          <w:tcPr>
            <w:tcW w:w="1500" w:type="dxa"/>
            <w:tcBorders>
              <w:top w:val="single" w:sz="4" w:space="0" w:color="auto"/>
              <w:left w:val="single" w:sz="4" w:space="0" w:color="auto"/>
              <w:bottom w:val="single" w:sz="4" w:space="0" w:color="auto"/>
              <w:right w:val="single" w:sz="4" w:space="0" w:color="auto"/>
            </w:tcBorders>
            <w:vAlign w:val="center"/>
          </w:tcPr>
          <w:p w14:paraId="0E481C1A" w14:textId="77777777" w:rsidR="00EE7457" w:rsidRDefault="000942C8">
            <w:pPr>
              <w:pStyle w:val="TAC"/>
              <w:rPr>
                <w:rFonts w:eastAsia="Calibri"/>
              </w:rPr>
            </w:pPr>
            <w:r>
              <w:rPr>
                <w:rFonts w:eastAsia="Calibri"/>
              </w:rPr>
              <w:t>23</w:t>
            </w:r>
          </w:p>
        </w:tc>
        <w:tc>
          <w:tcPr>
            <w:tcW w:w="1504" w:type="dxa"/>
            <w:tcBorders>
              <w:top w:val="single" w:sz="4" w:space="0" w:color="auto"/>
              <w:left w:val="single" w:sz="4" w:space="0" w:color="auto"/>
              <w:bottom w:val="single" w:sz="4" w:space="0" w:color="auto"/>
              <w:right w:val="single" w:sz="4" w:space="0" w:color="auto"/>
            </w:tcBorders>
            <w:vAlign w:val="center"/>
          </w:tcPr>
          <w:p w14:paraId="7F6ADAB9" w14:textId="77777777" w:rsidR="00EE7457" w:rsidRDefault="000942C8">
            <w:pPr>
              <w:pStyle w:val="TAC"/>
              <w:rPr>
                <w:rFonts w:eastAsia="Calibri"/>
              </w:rPr>
            </w:pPr>
            <w:r>
              <w:rPr>
                <w:rFonts w:eastAsia="Calibri"/>
              </w:rPr>
              <w:t>43</w:t>
            </w:r>
          </w:p>
        </w:tc>
        <w:tc>
          <w:tcPr>
            <w:tcW w:w="1430" w:type="dxa"/>
            <w:tcBorders>
              <w:top w:val="single" w:sz="4" w:space="0" w:color="auto"/>
              <w:left w:val="single" w:sz="4" w:space="0" w:color="auto"/>
              <w:bottom w:val="single" w:sz="4" w:space="0" w:color="auto"/>
              <w:right w:val="single" w:sz="4" w:space="0" w:color="auto"/>
            </w:tcBorders>
          </w:tcPr>
          <w:p w14:paraId="4155DDC6" w14:textId="77777777" w:rsidR="00EE7457" w:rsidRDefault="00EE7457">
            <w:pPr>
              <w:pStyle w:val="TAC"/>
              <w:rPr>
                <w:rFonts w:eastAsia="Calibri"/>
              </w:rPr>
            </w:pPr>
          </w:p>
        </w:tc>
        <w:tc>
          <w:tcPr>
            <w:tcW w:w="1430" w:type="dxa"/>
            <w:tcBorders>
              <w:top w:val="single" w:sz="4" w:space="0" w:color="auto"/>
              <w:left w:val="single" w:sz="4" w:space="0" w:color="auto"/>
              <w:bottom w:val="single" w:sz="4" w:space="0" w:color="auto"/>
              <w:right w:val="single" w:sz="4" w:space="0" w:color="auto"/>
            </w:tcBorders>
          </w:tcPr>
          <w:p w14:paraId="1629C46E" w14:textId="77777777" w:rsidR="00EE7457" w:rsidRDefault="00EE7457">
            <w:pPr>
              <w:pStyle w:val="TAC"/>
              <w:rPr>
                <w:rFonts w:eastAsia="Calibri"/>
              </w:rPr>
            </w:pPr>
          </w:p>
        </w:tc>
      </w:tr>
      <w:tr w:rsidR="00EE7457" w14:paraId="0B39B72E" w14:textId="77777777">
        <w:tc>
          <w:tcPr>
            <w:tcW w:w="1528" w:type="dxa"/>
            <w:tcBorders>
              <w:top w:val="single" w:sz="4" w:space="0" w:color="auto"/>
              <w:left w:val="single" w:sz="4" w:space="0" w:color="auto"/>
              <w:bottom w:val="nil"/>
              <w:right w:val="single" w:sz="4" w:space="0" w:color="auto"/>
            </w:tcBorders>
            <w:vAlign w:val="center"/>
          </w:tcPr>
          <w:p w14:paraId="465541A3" w14:textId="77777777" w:rsidR="00EE7457" w:rsidRDefault="000942C8">
            <w:pPr>
              <w:pStyle w:val="TAC"/>
              <w:rPr>
                <w:rFonts w:eastAsia="Calibri"/>
              </w:rPr>
            </w:pPr>
            <w:r>
              <w:t>n263</w:t>
            </w:r>
          </w:p>
        </w:tc>
        <w:tc>
          <w:tcPr>
            <w:tcW w:w="1500" w:type="dxa"/>
            <w:tcBorders>
              <w:top w:val="single" w:sz="4" w:space="0" w:color="auto"/>
              <w:left w:val="single" w:sz="4" w:space="0" w:color="auto"/>
              <w:bottom w:val="single" w:sz="4" w:space="0" w:color="auto"/>
              <w:right w:val="single" w:sz="4" w:space="0" w:color="auto"/>
            </w:tcBorders>
            <w:vAlign w:val="center"/>
          </w:tcPr>
          <w:p w14:paraId="4FC3F177" w14:textId="77777777" w:rsidR="00EE7457" w:rsidRDefault="000942C8">
            <w:pPr>
              <w:pStyle w:val="TAC"/>
              <w:rPr>
                <w:rFonts w:eastAsia="Calibri"/>
              </w:rPr>
            </w:pPr>
            <w:r>
              <w:rPr>
                <w:rFonts w:eastAsiaTheme="minorEastAsia"/>
              </w:rPr>
              <w:t>25</w:t>
            </w:r>
          </w:p>
        </w:tc>
        <w:tc>
          <w:tcPr>
            <w:tcW w:w="1504" w:type="dxa"/>
            <w:tcBorders>
              <w:top w:val="single" w:sz="4" w:space="0" w:color="auto"/>
              <w:left w:val="single" w:sz="4" w:space="0" w:color="auto"/>
              <w:bottom w:val="single" w:sz="4" w:space="0" w:color="auto"/>
              <w:right w:val="single" w:sz="4" w:space="0" w:color="auto"/>
            </w:tcBorders>
            <w:vAlign w:val="center"/>
          </w:tcPr>
          <w:p w14:paraId="2B13479C" w14:textId="77777777" w:rsidR="00EE7457" w:rsidRDefault="000942C8">
            <w:pPr>
              <w:pStyle w:val="TAC"/>
              <w:rPr>
                <w:rFonts w:eastAsia="Calibri"/>
              </w:rPr>
            </w:pPr>
            <w:r>
              <w:rPr>
                <w:rFonts w:eastAsiaTheme="minorEastAsia"/>
              </w:rPr>
              <w:t>43</w:t>
            </w:r>
          </w:p>
        </w:tc>
        <w:tc>
          <w:tcPr>
            <w:tcW w:w="1430" w:type="dxa"/>
            <w:tcBorders>
              <w:top w:val="single" w:sz="4" w:space="0" w:color="auto"/>
              <w:left w:val="single" w:sz="4" w:space="0" w:color="auto"/>
              <w:bottom w:val="single" w:sz="4" w:space="0" w:color="auto"/>
              <w:right w:val="single" w:sz="4" w:space="0" w:color="auto"/>
            </w:tcBorders>
          </w:tcPr>
          <w:p w14:paraId="1DAEFC4C" w14:textId="77777777" w:rsidR="00EE7457" w:rsidRDefault="00EE7457">
            <w:pPr>
              <w:pStyle w:val="TAC"/>
            </w:pPr>
          </w:p>
        </w:tc>
        <w:tc>
          <w:tcPr>
            <w:tcW w:w="1430" w:type="dxa"/>
            <w:tcBorders>
              <w:top w:val="single" w:sz="4" w:space="0" w:color="auto"/>
              <w:left w:val="single" w:sz="4" w:space="0" w:color="auto"/>
              <w:bottom w:val="single" w:sz="4" w:space="0" w:color="auto"/>
              <w:right w:val="single" w:sz="4" w:space="0" w:color="auto"/>
            </w:tcBorders>
          </w:tcPr>
          <w:p w14:paraId="5D11B42B" w14:textId="77777777" w:rsidR="00EE7457" w:rsidRDefault="000942C8">
            <w:pPr>
              <w:pStyle w:val="TAC"/>
            </w:pPr>
            <w:r>
              <w:t>Default for “NS_200”</w:t>
            </w:r>
          </w:p>
        </w:tc>
      </w:tr>
      <w:tr w:rsidR="00EE7457" w14:paraId="58AC5AAD" w14:textId="77777777">
        <w:tc>
          <w:tcPr>
            <w:tcW w:w="1528" w:type="dxa"/>
            <w:tcBorders>
              <w:top w:val="nil"/>
              <w:left w:val="single" w:sz="4" w:space="0" w:color="auto"/>
              <w:bottom w:val="single" w:sz="4" w:space="0" w:color="auto"/>
              <w:right w:val="single" w:sz="4" w:space="0" w:color="auto"/>
            </w:tcBorders>
            <w:vAlign w:val="center"/>
          </w:tcPr>
          <w:p w14:paraId="40352638" w14:textId="77777777" w:rsidR="00EE7457" w:rsidRDefault="00EE7457">
            <w:pPr>
              <w:pStyle w:val="TAC"/>
            </w:pPr>
          </w:p>
        </w:tc>
        <w:tc>
          <w:tcPr>
            <w:tcW w:w="1500" w:type="dxa"/>
            <w:tcBorders>
              <w:top w:val="single" w:sz="4" w:space="0" w:color="auto"/>
              <w:left w:val="single" w:sz="4" w:space="0" w:color="auto"/>
              <w:bottom w:val="single" w:sz="4" w:space="0" w:color="auto"/>
              <w:right w:val="single" w:sz="4" w:space="0" w:color="auto"/>
            </w:tcBorders>
            <w:vAlign w:val="center"/>
          </w:tcPr>
          <w:p w14:paraId="52080943" w14:textId="77777777" w:rsidR="00EE7457" w:rsidRDefault="000942C8">
            <w:pPr>
              <w:pStyle w:val="TAC"/>
            </w:pPr>
            <w:r>
              <w:rPr>
                <w:rFonts w:eastAsiaTheme="minorEastAsia"/>
              </w:rPr>
              <w:t>25</w:t>
            </w:r>
          </w:p>
        </w:tc>
        <w:tc>
          <w:tcPr>
            <w:tcW w:w="1504" w:type="dxa"/>
            <w:tcBorders>
              <w:top w:val="single" w:sz="4" w:space="0" w:color="auto"/>
              <w:left w:val="single" w:sz="4" w:space="0" w:color="auto"/>
              <w:bottom w:val="single" w:sz="4" w:space="0" w:color="auto"/>
              <w:right w:val="single" w:sz="4" w:space="0" w:color="auto"/>
            </w:tcBorders>
            <w:vAlign w:val="center"/>
          </w:tcPr>
          <w:p w14:paraId="19581DCB" w14:textId="77777777" w:rsidR="00EE7457" w:rsidRDefault="000942C8">
            <w:pPr>
              <w:pStyle w:val="TAC"/>
            </w:pPr>
            <w:r>
              <w:t>40</w:t>
            </w:r>
          </w:p>
        </w:tc>
        <w:tc>
          <w:tcPr>
            <w:tcW w:w="1430" w:type="dxa"/>
            <w:tcBorders>
              <w:top w:val="single" w:sz="4" w:space="0" w:color="auto"/>
              <w:left w:val="single" w:sz="4" w:space="0" w:color="auto"/>
              <w:bottom w:val="single" w:sz="4" w:space="0" w:color="auto"/>
              <w:right w:val="single" w:sz="4" w:space="0" w:color="auto"/>
            </w:tcBorders>
            <w:vAlign w:val="center"/>
          </w:tcPr>
          <w:p w14:paraId="647BAF0A" w14:textId="77777777" w:rsidR="00EE7457" w:rsidRDefault="000942C8">
            <w:pPr>
              <w:pStyle w:val="TAC"/>
            </w:pPr>
            <w:r>
              <w:t>23</w:t>
            </w:r>
          </w:p>
        </w:tc>
        <w:tc>
          <w:tcPr>
            <w:tcW w:w="1430" w:type="dxa"/>
            <w:tcBorders>
              <w:top w:val="single" w:sz="4" w:space="0" w:color="auto"/>
              <w:left w:val="single" w:sz="4" w:space="0" w:color="auto"/>
              <w:bottom w:val="single" w:sz="4" w:space="0" w:color="auto"/>
              <w:right w:val="single" w:sz="4" w:space="0" w:color="auto"/>
            </w:tcBorders>
          </w:tcPr>
          <w:p w14:paraId="77F6F89B" w14:textId="77777777" w:rsidR="00EE7457" w:rsidRDefault="000942C8">
            <w:pPr>
              <w:pStyle w:val="TAC"/>
            </w:pPr>
            <w:r>
              <w:t>Applies when “NS_204” is indicated in the cell</w:t>
            </w:r>
          </w:p>
        </w:tc>
      </w:tr>
    </w:tbl>
    <w:p w14:paraId="671F8F2A" w14:textId="77777777" w:rsidR="00EE7457" w:rsidRDefault="00EE7457"/>
    <w:p w14:paraId="40C422D0" w14:textId="77777777" w:rsidR="00EE7457" w:rsidRDefault="000942C8">
      <w:r>
        <w:t>The minimum EIRP at the 50</w:t>
      </w:r>
      <w:r>
        <w:rPr>
          <w:vertAlign w:val="superscript"/>
        </w:rPr>
        <w:t>th</w:t>
      </w:r>
      <w:r>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(Link=Beam peak search grids, Meas=Link angle). The requirement for the UE which supports a single FR2 band is specified in Table 6.2.1.3-3. The requirement for the UE which supports multiple FR2 bands is specified in both Table 6.2.1.3-3 and Table 6.2.1.3-4.</w:t>
      </w:r>
    </w:p>
    <w:p w14:paraId="3F785643" w14:textId="77777777" w:rsidR="00EE7457" w:rsidRDefault="000942C8">
      <w:pPr>
        <w:pStyle w:val="TH"/>
      </w:pPr>
      <w:bookmarkStart w:id="11" w:name="_Hlk151047470"/>
      <w:r>
        <w:lastRenderedPageBreak/>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EE7457" w14:paraId="019657E1" w14:textId="77777777">
        <w:trPr>
          <w:trHeight w:val="438"/>
        </w:trPr>
        <w:tc>
          <w:tcPr>
            <w:tcW w:w="2694" w:type="dxa"/>
            <w:shd w:val="clear" w:color="auto" w:fill="auto"/>
          </w:tcPr>
          <w:bookmarkEnd w:id="11"/>
          <w:p w14:paraId="069213DF" w14:textId="77777777" w:rsidR="00EE7457" w:rsidRDefault="000942C8">
            <w:pPr>
              <w:pStyle w:val="TAH"/>
            </w:pPr>
            <w:r>
              <w:t>Operating band</w:t>
            </w:r>
          </w:p>
        </w:tc>
        <w:tc>
          <w:tcPr>
            <w:tcW w:w="2734" w:type="dxa"/>
            <w:shd w:val="clear" w:color="auto" w:fill="auto"/>
          </w:tcPr>
          <w:p w14:paraId="2D110916" w14:textId="77777777" w:rsidR="00EE7457" w:rsidRDefault="000942C8">
            <w:pPr>
              <w:pStyle w:val="TAH"/>
            </w:pPr>
            <w:r>
              <w:t>Min EIRP at 50</w:t>
            </w:r>
            <w:r>
              <w:rPr>
                <w:vertAlign w:val="superscript"/>
              </w:rPr>
              <w:t xml:space="preserve"> </w:t>
            </w:r>
            <w:r>
              <w:t>%-tile CDF (dBm)</w:t>
            </w:r>
          </w:p>
        </w:tc>
      </w:tr>
      <w:tr w:rsidR="00EE7457" w14:paraId="28B78200" w14:textId="77777777">
        <w:trPr>
          <w:trHeight w:val="105"/>
        </w:trPr>
        <w:tc>
          <w:tcPr>
            <w:tcW w:w="2694" w:type="dxa"/>
            <w:shd w:val="clear" w:color="auto" w:fill="auto"/>
          </w:tcPr>
          <w:p w14:paraId="7FB5FFC4" w14:textId="77777777" w:rsidR="00EE7457" w:rsidRDefault="000942C8">
            <w:pPr>
              <w:pStyle w:val="TAC"/>
            </w:pPr>
            <w:r>
              <w:t>n257</w:t>
            </w:r>
          </w:p>
        </w:tc>
        <w:tc>
          <w:tcPr>
            <w:tcW w:w="2734" w:type="dxa"/>
            <w:shd w:val="clear" w:color="auto" w:fill="auto"/>
          </w:tcPr>
          <w:p w14:paraId="042208C8" w14:textId="77777777" w:rsidR="00EE7457" w:rsidRDefault="000942C8">
            <w:pPr>
              <w:pStyle w:val="TAC"/>
            </w:pPr>
            <w:r>
              <w:t>11.5</w:t>
            </w:r>
          </w:p>
        </w:tc>
      </w:tr>
      <w:tr w:rsidR="00EE7457" w14:paraId="1F5FDF32" w14:textId="77777777">
        <w:trPr>
          <w:trHeight w:val="110"/>
        </w:trPr>
        <w:tc>
          <w:tcPr>
            <w:tcW w:w="2694" w:type="dxa"/>
            <w:shd w:val="clear" w:color="auto" w:fill="auto"/>
          </w:tcPr>
          <w:p w14:paraId="23030D53" w14:textId="77777777" w:rsidR="00EE7457" w:rsidRDefault="000942C8">
            <w:pPr>
              <w:pStyle w:val="TAC"/>
            </w:pPr>
            <w:r>
              <w:t>n258</w:t>
            </w:r>
          </w:p>
        </w:tc>
        <w:tc>
          <w:tcPr>
            <w:tcW w:w="2734" w:type="dxa"/>
            <w:shd w:val="clear" w:color="auto" w:fill="auto"/>
          </w:tcPr>
          <w:p w14:paraId="4722DC07" w14:textId="77777777" w:rsidR="00EE7457" w:rsidRDefault="000942C8">
            <w:pPr>
              <w:pStyle w:val="TAC"/>
            </w:pPr>
            <w:r>
              <w:t>11.5</w:t>
            </w:r>
          </w:p>
        </w:tc>
      </w:tr>
      <w:tr w:rsidR="00EE7457" w14:paraId="02287A31" w14:textId="77777777">
        <w:trPr>
          <w:trHeight w:val="110"/>
        </w:trPr>
        <w:tc>
          <w:tcPr>
            <w:tcW w:w="2694" w:type="dxa"/>
            <w:shd w:val="clear" w:color="auto" w:fill="auto"/>
          </w:tcPr>
          <w:p w14:paraId="3C025529" w14:textId="77777777" w:rsidR="00EE7457" w:rsidRDefault="000942C8">
            <w:pPr>
              <w:pStyle w:val="TAC"/>
            </w:pPr>
            <w:r>
              <w:t>n259</w:t>
            </w:r>
          </w:p>
        </w:tc>
        <w:tc>
          <w:tcPr>
            <w:tcW w:w="2734" w:type="dxa"/>
            <w:shd w:val="clear" w:color="auto" w:fill="auto"/>
          </w:tcPr>
          <w:p w14:paraId="4089D11F" w14:textId="77777777" w:rsidR="00EE7457" w:rsidRDefault="000942C8">
            <w:pPr>
              <w:pStyle w:val="TAC"/>
            </w:pPr>
            <w:r>
              <w:t>5.8</w:t>
            </w:r>
          </w:p>
        </w:tc>
      </w:tr>
      <w:tr w:rsidR="00EE7457" w14:paraId="32E4A53B" w14:textId="77777777">
        <w:trPr>
          <w:trHeight w:val="110"/>
        </w:trPr>
        <w:tc>
          <w:tcPr>
            <w:tcW w:w="2694" w:type="dxa"/>
            <w:shd w:val="clear" w:color="auto" w:fill="auto"/>
          </w:tcPr>
          <w:p w14:paraId="65E45ACD" w14:textId="77777777" w:rsidR="00EE7457" w:rsidRDefault="000942C8">
            <w:pPr>
              <w:pStyle w:val="TAC"/>
            </w:pPr>
            <w:r>
              <w:t>n260</w:t>
            </w:r>
          </w:p>
        </w:tc>
        <w:tc>
          <w:tcPr>
            <w:tcW w:w="2734" w:type="dxa"/>
            <w:shd w:val="clear" w:color="auto" w:fill="auto"/>
          </w:tcPr>
          <w:p w14:paraId="047C62BD" w14:textId="77777777" w:rsidR="00EE7457" w:rsidRDefault="000942C8">
            <w:pPr>
              <w:pStyle w:val="TAC"/>
            </w:pPr>
            <w:r>
              <w:t>8</w:t>
            </w:r>
          </w:p>
        </w:tc>
      </w:tr>
      <w:tr w:rsidR="00EE7457" w14:paraId="72DE0212" w14:textId="77777777">
        <w:trPr>
          <w:trHeight w:val="110"/>
        </w:trPr>
        <w:tc>
          <w:tcPr>
            <w:tcW w:w="2694" w:type="dxa"/>
            <w:shd w:val="clear" w:color="auto" w:fill="auto"/>
          </w:tcPr>
          <w:p w14:paraId="08A3A799" w14:textId="77777777" w:rsidR="00EE7457" w:rsidRDefault="000942C8">
            <w:pPr>
              <w:pStyle w:val="TAC"/>
            </w:pPr>
            <w:r>
              <w:t>n261</w:t>
            </w:r>
          </w:p>
        </w:tc>
        <w:tc>
          <w:tcPr>
            <w:tcW w:w="2734" w:type="dxa"/>
            <w:shd w:val="clear" w:color="auto" w:fill="auto"/>
          </w:tcPr>
          <w:p w14:paraId="09613FEC" w14:textId="77777777" w:rsidR="00EE7457" w:rsidRDefault="000942C8">
            <w:pPr>
              <w:pStyle w:val="TAC"/>
            </w:pPr>
            <w:r>
              <w:t>11.5</w:t>
            </w:r>
          </w:p>
        </w:tc>
      </w:tr>
      <w:tr w:rsidR="00EE7457" w14:paraId="2DF8060A" w14:textId="77777777">
        <w:trPr>
          <w:trHeight w:val="110"/>
        </w:trPr>
        <w:tc>
          <w:tcPr>
            <w:tcW w:w="2694" w:type="dxa"/>
            <w:tcBorders>
              <w:top w:val="single" w:sz="4" w:space="0" w:color="auto"/>
              <w:left w:val="single" w:sz="4" w:space="0" w:color="auto"/>
              <w:bottom w:val="single" w:sz="4" w:space="0" w:color="auto"/>
              <w:right w:val="single" w:sz="4" w:space="0" w:color="auto"/>
            </w:tcBorders>
          </w:tcPr>
          <w:p w14:paraId="4A02555D" w14:textId="77777777" w:rsidR="00EE7457" w:rsidRDefault="000942C8">
            <w:pPr>
              <w:pStyle w:val="TAC"/>
            </w:pPr>
            <w:r>
              <w:t>n262</w:t>
            </w:r>
          </w:p>
        </w:tc>
        <w:tc>
          <w:tcPr>
            <w:tcW w:w="2734" w:type="dxa"/>
            <w:tcBorders>
              <w:top w:val="single" w:sz="4" w:space="0" w:color="auto"/>
              <w:left w:val="single" w:sz="4" w:space="0" w:color="auto"/>
              <w:bottom w:val="single" w:sz="4" w:space="0" w:color="auto"/>
              <w:right w:val="single" w:sz="4" w:space="0" w:color="auto"/>
            </w:tcBorders>
          </w:tcPr>
          <w:p w14:paraId="5691AF1E" w14:textId="77777777" w:rsidR="00EE7457" w:rsidRDefault="000942C8">
            <w:pPr>
              <w:pStyle w:val="TAC"/>
            </w:pPr>
            <w:r>
              <w:t>2.9</w:t>
            </w:r>
          </w:p>
        </w:tc>
      </w:tr>
      <w:tr w:rsidR="00EE7457" w14:paraId="1A997577" w14:textId="77777777">
        <w:trPr>
          <w:trHeight w:val="110"/>
        </w:trPr>
        <w:tc>
          <w:tcPr>
            <w:tcW w:w="2694" w:type="dxa"/>
            <w:tcBorders>
              <w:top w:val="single" w:sz="4" w:space="0" w:color="auto"/>
              <w:left w:val="single" w:sz="4" w:space="0" w:color="auto"/>
              <w:bottom w:val="single" w:sz="4" w:space="0" w:color="auto"/>
              <w:right w:val="single" w:sz="4" w:space="0" w:color="auto"/>
            </w:tcBorders>
          </w:tcPr>
          <w:p w14:paraId="1F0C75F1" w14:textId="77777777" w:rsidR="00EE7457" w:rsidRDefault="000942C8">
            <w:pPr>
              <w:pStyle w:val="TAC"/>
            </w:pPr>
            <w:r>
              <w:t>n263</w:t>
            </w:r>
          </w:p>
        </w:tc>
        <w:tc>
          <w:tcPr>
            <w:tcW w:w="2734" w:type="dxa"/>
            <w:tcBorders>
              <w:top w:val="single" w:sz="4" w:space="0" w:color="auto"/>
              <w:left w:val="single" w:sz="4" w:space="0" w:color="auto"/>
              <w:bottom w:val="single" w:sz="4" w:space="0" w:color="auto"/>
              <w:right w:val="single" w:sz="4" w:space="0" w:color="auto"/>
            </w:tcBorders>
          </w:tcPr>
          <w:p w14:paraId="3C155CE4" w14:textId="77777777" w:rsidR="00EE7457" w:rsidRDefault="000942C8">
            <w:pPr>
              <w:pStyle w:val="TAC"/>
            </w:pPr>
            <w:r>
              <w:t>2.3</w:t>
            </w:r>
          </w:p>
        </w:tc>
      </w:tr>
      <w:tr w:rsidR="00EE7457" w14:paraId="6F3713EA" w14:textId="77777777">
        <w:trPr>
          <w:trHeight w:val="872"/>
        </w:trPr>
        <w:tc>
          <w:tcPr>
            <w:tcW w:w="5428" w:type="dxa"/>
            <w:gridSpan w:val="2"/>
            <w:shd w:val="clear" w:color="auto" w:fill="auto"/>
          </w:tcPr>
          <w:p w14:paraId="0C3C1985" w14:textId="77777777" w:rsidR="00EE7457" w:rsidRDefault="000942C8">
            <w:pPr>
              <w:pStyle w:val="TAN"/>
            </w:pPr>
            <w:r>
              <w:t>NOTE 1:</w:t>
            </w:r>
            <w:r>
              <w:tab/>
              <w:t xml:space="preserve">Minimum EIRP at 50 %-tile CDF is defined as the lower limit without tolerance </w:t>
            </w:r>
            <w:ins w:id="12" w:author="Author" w:date="2023-11-16T12:33:00Z">
              <w:r>
                <w:t>in RRC_CONNECTED.</w:t>
              </w:r>
            </w:ins>
          </w:p>
          <w:p w14:paraId="2EA5E60A" w14:textId="77777777" w:rsidR="00EE7457" w:rsidRDefault="000942C8">
            <w:pPr>
              <w:pStyle w:val="TAN"/>
              <w:rPr>
                <w:ins w:id="13" w:author="Author" w:date="2023-11-16T17:07:00Z"/>
              </w:rPr>
            </w:pPr>
            <w:r>
              <w:t>NOTE 2:</w:t>
            </w:r>
            <w:r>
              <w:tab/>
              <w:t>Void</w:t>
            </w:r>
          </w:p>
          <w:p w14:paraId="78ABBB23" w14:textId="2D76CD40" w:rsidR="006F56DB" w:rsidRDefault="006F56DB">
            <w:pPr>
              <w:pStyle w:val="TAN"/>
            </w:pPr>
            <w:ins w:id="14" w:author="Author" w:date="2023-11-16T17:07:00Z">
              <w:r>
                <w:t>NOTE 3:  Minimum EIPR at 50%-tile CDF is defined as the lower limit minus 2 dB in initial access and RRC_INACTIVE</w:t>
              </w:r>
            </w:ins>
          </w:p>
        </w:tc>
      </w:tr>
    </w:tbl>
    <w:p w14:paraId="2F03EEEC" w14:textId="77777777" w:rsidR="00EE7457" w:rsidRDefault="00EE7457"/>
    <w:p w14:paraId="44F19166" w14:textId="77777777" w:rsidR="00EE7457" w:rsidRDefault="000942C8">
      <w:r>
        <w:t>For the UEs that support multiple FR2 band</w:t>
      </w:r>
      <w:r>
        <w:rPr>
          <w:rFonts w:hint="eastAsia"/>
        </w:rPr>
        <w:t>s</w:t>
      </w:r>
      <w:r>
        <w:t xml:space="preserve">, minimum requirement for peak EIRP and EIRP spherical coverage in Tables 6.2.1.3-1 and 6.2.1.3-3 shall be decreased per band, respectively, by the peak EIRP relaxation parameter </w:t>
      </w:r>
      <w:r>
        <w:rPr>
          <w:rFonts w:ascii="Symbol" w:hAnsi="Symbol"/>
        </w:rPr>
        <w:t></w:t>
      </w:r>
      <w:proofErr w:type="spellStart"/>
      <w:proofErr w:type="gramStart"/>
      <w:r>
        <w:t>MB</w:t>
      </w:r>
      <w:r>
        <w:rPr>
          <w:vertAlign w:val="subscript"/>
        </w:rPr>
        <w:t>P,n</w:t>
      </w:r>
      <w:proofErr w:type="spellEnd"/>
      <w:proofErr w:type="gramEnd"/>
      <w:r>
        <w:t xml:space="preserve"> and EIRP spherical coverage relaxation parameter </w:t>
      </w:r>
      <w:r>
        <w:rPr>
          <w:rFonts w:ascii="Symbol" w:hAnsi="Symbol"/>
        </w:rPr>
        <w:t></w:t>
      </w:r>
      <w:proofErr w:type="spellStart"/>
      <w:r>
        <w:t>MB</w:t>
      </w:r>
      <w:r>
        <w:rPr>
          <w:vertAlign w:val="subscript"/>
        </w:rPr>
        <w:t>S,n</w:t>
      </w:r>
      <w:proofErr w:type="spellEnd"/>
      <w:r>
        <w:rPr>
          <w:rFonts w:eastAsia="Malgun Gothic"/>
        </w:rPr>
        <w:t>, as defined in Table 6.2.1.3-4.</w:t>
      </w:r>
    </w:p>
    <w:p w14:paraId="0263E2B4" w14:textId="77777777" w:rsidR="00EE7457" w:rsidRDefault="000942C8">
      <w:pPr>
        <w:pStyle w:val="TH"/>
      </w:pPr>
      <w:r>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EE7457" w14:paraId="26BBCD92" w14:textId="77777777">
        <w:trPr>
          <w:trHeight w:val="187"/>
          <w:jc w:val="center"/>
        </w:trPr>
        <w:tc>
          <w:tcPr>
            <w:tcW w:w="2653" w:type="dxa"/>
            <w:shd w:val="clear" w:color="auto" w:fill="auto"/>
            <w:vAlign w:val="center"/>
          </w:tcPr>
          <w:p w14:paraId="4CFCD567" w14:textId="77777777" w:rsidR="00EE7457" w:rsidRDefault="000942C8">
            <w:pPr>
              <w:pStyle w:val="TAH"/>
            </w:pPr>
            <w:r>
              <w:t>Band</w:t>
            </w:r>
          </w:p>
        </w:tc>
        <w:tc>
          <w:tcPr>
            <w:tcW w:w="2292" w:type="dxa"/>
          </w:tcPr>
          <w:p w14:paraId="1A93AB3C" w14:textId="77777777" w:rsidR="00EE7457" w:rsidRDefault="000942C8">
            <w:pPr>
              <w:pStyle w:val="TAH"/>
            </w:pPr>
            <w:r>
              <w:rPr>
                <w:rFonts w:ascii="Symbol" w:hAnsi="Symbol"/>
              </w:rPr>
              <w:t></w:t>
            </w:r>
            <w:proofErr w:type="spellStart"/>
            <w:proofErr w:type="gramStart"/>
            <w:r>
              <w:t>MB</w:t>
            </w:r>
            <w:r>
              <w:rPr>
                <w:vertAlign w:val="subscript"/>
              </w:rPr>
              <w:t>P,n</w:t>
            </w:r>
            <w:proofErr w:type="spellEnd"/>
            <w:proofErr w:type="gramEnd"/>
            <w:r>
              <w:t xml:space="preserve"> (dB)</w:t>
            </w:r>
          </w:p>
        </w:tc>
        <w:tc>
          <w:tcPr>
            <w:tcW w:w="2379" w:type="dxa"/>
          </w:tcPr>
          <w:p w14:paraId="2E1CECF9" w14:textId="77777777" w:rsidR="00EE7457" w:rsidRDefault="000942C8">
            <w:pPr>
              <w:pStyle w:val="TAH"/>
            </w:pPr>
            <w:r>
              <w:rPr>
                <w:rFonts w:ascii="Symbol" w:hAnsi="Symbol"/>
              </w:rPr>
              <w:t></w:t>
            </w:r>
            <w:proofErr w:type="spellStart"/>
            <w:proofErr w:type="gramStart"/>
            <w:r>
              <w:t>MB</w:t>
            </w:r>
            <w:r>
              <w:rPr>
                <w:vertAlign w:val="subscript"/>
              </w:rPr>
              <w:t>S,n</w:t>
            </w:r>
            <w:proofErr w:type="spellEnd"/>
            <w:proofErr w:type="gramEnd"/>
            <w:r>
              <w:t xml:space="preserve"> (dB)</w:t>
            </w:r>
          </w:p>
        </w:tc>
      </w:tr>
      <w:tr w:rsidR="00EE7457" w14:paraId="5D8E46FA" w14:textId="77777777">
        <w:trPr>
          <w:trHeight w:val="187"/>
          <w:jc w:val="center"/>
        </w:trPr>
        <w:tc>
          <w:tcPr>
            <w:tcW w:w="2653" w:type="dxa"/>
            <w:shd w:val="clear" w:color="auto" w:fill="auto"/>
            <w:vAlign w:val="center"/>
          </w:tcPr>
          <w:p w14:paraId="0DCA2DF6" w14:textId="77777777" w:rsidR="00EE7457" w:rsidRDefault="000942C8">
            <w:pPr>
              <w:pStyle w:val="TAC"/>
              <w:rPr>
                <w:rFonts w:eastAsia="Malgun Gothic"/>
              </w:rPr>
            </w:pPr>
            <w:r>
              <w:rPr>
                <w:rFonts w:eastAsia="Malgun Gothic"/>
              </w:rPr>
              <w:t>n257</w:t>
            </w:r>
          </w:p>
        </w:tc>
        <w:tc>
          <w:tcPr>
            <w:tcW w:w="2292" w:type="dxa"/>
            <w:vAlign w:val="center"/>
          </w:tcPr>
          <w:p w14:paraId="2051FAA1" w14:textId="77777777" w:rsidR="00EE7457" w:rsidRDefault="000942C8">
            <w:pPr>
              <w:pStyle w:val="TAC"/>
              <w:rPr>
                <w:rFonts w:eastAsia="Malgun Gothic" w:cs="Arial"/>
              </w:rPr>
            </w:pPr>
            <w:r>
              <w:rPr>
                <w:rFonts w:eastAsia="Malgun Gothic" w:cs="Arial" w:hint="eastAsia"/>
              </w:rPr>
              <w:t>0</w:t>
            </w:r>
            <w:r>
              <w:rPr>
                <w:rFonts w:eastAsia="Malgun Gothic" w:cs="Arial"/>
              </w:rPr>
              <w:t>.7</w:t>
            </w:r>
            <w:r>
              <w:rPr>
                <w:rFonts w:eastAsia="Malgun Gothic" w:cs="Arial"/>
                <w:vertAlign w:val="superscript"/>
              </w:rPr>
              <w:t>3</w:t>
            </w:r>
          </w:p>
        </w:tc>
        <w:tc>
          <w:tcPr>
            <w:tcW w:w="2379" w:type="dxa"/>
            <w:vAlign w:val="center"/>
          </w:tcPr>
          <w:p w14:paraId="0408B82D" w14:textId="77777777" w:rsidR="00EE7457" w:rsidRDefault="000942C8">
            <w:pPr>
              <w:pStyle w:val="TAC"/>
              <w:rPr>
                <w:rFonts w:eastAsia="Malgun Gothic" w:cs="Arial"/>
              </w:rPr>
            </w:pPr>
            <w:r>
              <w:rPr>
                <w:rFonts w:eastAsia="Malgun Gothic" w:cs="Arial"/>
              </w:rPr>
              <w:t>0.7</w:t>
            </w:r>
            <w:r>
              <w:rPr>
                <w:rFonts w:eastAsia="Malgun Gothic" w:cs="Arial"/>
                <w:vertAlign w:val="superscript"/>
              </w:rPr>
              <w:t>3</w:t>
            </w:r>
          </w:p>
        </w:tc>
      </w:tr>
      <w:tr w:rsidR="00EE7457" w14:paraId="313280F0" w14:textId="77777777">
        <w:trPr>
          <w:trHeight w:val="187"/>
          <w:jc w:val="center"/>
        </w:trPr>
        <w:tc>
          <w:tcPr>
            <w:tcW w:w="2653" w:type="dxa"/>
            <w:shd w:val="clear" w:color="auto" w:fill="auto"/>
            <w:vAlign w:val="center"/>
          </w:tcPr>
          <w:p w14:paraId="3645BA3D" w14:textId="77777777" w:rsidR="00EE7457" w:rsidRDefault="000942C8">
            <w:pPr>
              <w:pStyle w:val="TAC"/>
              <w:rPr>
                <w:rFonts w:eastAsia="Malgun Gothic"/>
              </w:rPr>
            </w:pPr>
            <w:r>
              <w:rPr>
                <w:rFonts w:eastAsia="Malgun Gothic"/>
              </w:rPr>
              <w:t>n258</w:t>
            </w:r>
          </w:p>
        </w:tc>
        <w:tc>
          <w:tcPr>
            <w:tcW w:w="2292" w:type="dxa"/>
            <w:vAlign w:val="center"/>
          </w:tcPr>
          <w:p w14:paraId="2C0692B3" w14:textId="77777777" w:rsidR="00EE7457" w:rsidRDefault="000942C8">
            <w:pPr>
              <w:pStyle w:val="TAC"/>
              <w:rPr>
                <w:rFonts w:eastAsia="Malgun Gothic" w:cs="Arial"/>
              </w:rPr>
            </w:pPr>
            <w:r>
              <w:rPr>
                <w:rFonts w:eastAsia="Malgun Gothic" w:cs="Arial"/>
              </w:rPr>
              <w:t>0</w:t>
            </w:r>
            <w:r>
              <w:rPr>
                <w:rFonts w:eastAsia="Malgun Gothic" w:cs="Arial" w:hint="eastAsia"/>
              </w:rPr>
              <w:t>.</w:t>
            </w:r>
            <w:r>
              <w:rPr>
                <w:rFonts w:eastAsia="Malgun Gothic" w:cs="Arial"/>
              </w:rPr>
              <w:t>6</w:t>
            </w:r>
          </w:p>
        </w:tc>
        <w:tc>
          <w:tcPr>
            <w:tcW w:w="2379" w:type="dxa"/>
            <w:vAlign w:val="center"/>
          </w:tcPr>
          <w:p w14:paraId="13369D05" w14:textId="77777777" w:rsidR="00EE7457" w:rsidRDefault="000942C8">
            <w:pPr>
              <w:pStyle w:val="TAC"/>
              <w:rPr>
                <w:rFonts w:eastAsia="Malgun Gothic" w:cs="Arial"/>
              </w:rPr>
            </w:pPr>
            <w:r>
              <w:rPr>
                <w:rFonts w:eastAsia="Malgun Gothic" w:cs="Arial"/>
              </w:rPr>
              <w:t>0.7</w:t>
            </w:r>
          </w:p>
        </w:tc>
      </w:tr>
      <w:tr w:rsidR="00EE7457" w14:paraId="6C64FDAD" w14:textId="77777777">
        <w:trPr>
          <w:trHeight w:val="187"/>
          <w:jc w:val="center"/>
        </w:trPr>
        <w:tc>
          <w:tcPr>
            <w:tcW w:w="2653" w:type="dxa"/>
            <w:shd w:val="clear" w:color="auto" w:fill="auto"/>
            <w:vAlign w:val="center"/>
          </w:tcPr>
          <w:p w14:paraId="798952E6" w14:textId="77777777" w:rsidR="00EE7457" w:rsidRDefault="000942C8">
            <w:pPr>
              <w:pStyle w:val="TAC"/>
              <w:rPr>
                <w:rFonts w:eastAsia="Malgun Gothic"/>
              </w:rPr>
            </w:pPr>
            <w:r>
              <w:rPr>
                <w:rFonts w:eastAsia="Malgun Gothic"/>
              </w:rPr>
              <w:t>n259</w:t>
            </w:r>
          </w:p>
        </w:tc>
        <w:tc>
          <w:tcPr>
            <w:tcW w:w="2292" w:type="dxa"/>
            <w:vAlign w:val="center"/>
          </w:tcPr>
          <w:p w14:paraId="243E27FC" w14:textId="77777777" w:rsidR="00EE7457" w:rsidRDefault="000942C8">
            <w:pPr>
              <w:pStyle w:val="TAC"/>
              <w:rPr>
                <w:rFonts w:eastAsia="Malgun Gothic" w:cs="Arial"/>
              </w:rPr>
            </w:pPr>
            <w:r>
              <w:rPr>
                <w:rFonts w:eastAsia="Malgun Gothic" w:cs="Arial"/>
              </w:rPr>
              <w:t>0</w:t>
            </w:r>
            <w:r>
              <w:rPr>
                <w:rFonts w:eastAsia="Malgun Gothic" w:cs="Arial" w:hint="eastAsia"/>
              </w:rPr>
              <w:t>.</w:t>
            </w:r>
            <w:r>
              <w:rPr>
                <w:rFonts w:eastAsia="Malgun Gothic" w:cs="Arial"/>
              </w:rPr>
              <w:t>5</w:t>
            </w:r>
          </w:p>
        </w:tc>
        <w:tc>
          <w:tcPr>
            <w:tcW w:w="2379" w:type="dxa"/>
            <w:vAlign w:val="center"/>
          </w:tcPr>
          <w:p w14:paraId="7F90ADB5" w14:textId="77777777" w:rsidR="00EE7457" w:rsidRDefault="000942C8">
            <w:pPr>
              <w:pStyle w:val="TAC"/>
              <w:rPr>
                <w:rFonts w:eastAsia="Malgun Gothic" w:cs="Arial"/>
              </w:rPr>
            </w:pPr>
            <w:r>
              <w:rPr>
                <w:rFonts w:eastAsia="Malgun Gothic" w:cs="Arial"/>
              </w:rPr>
              <w:t>0.4</w:t>
            </w:r>
          </w:p>
        </w:tc>
      </w:tr>
      <w:tr w:rsidR="00EE7457" w14:paraId="66850C21" w14:textId="77777777">
        <w:trPr>
          <w:trHeight w:val="187"/>
          <w:jc w:val="center"/>
        </w:trPr>
        <w:tc>
          <w:tcPr>
            <w:tcW w:w="2653" w:type="dxa"/>
            <w:shd w:val="clear" w:color="auto" w:fill="auto"/>
            <w:vAlign w:val="center"/>
          </w:tcPr>
          <w:p w14:paraId="7964B8AD" w14:textId="77777777" w:rsidR="00EE7457" w:rsidRDefault="000942C8">
            <w:pPr>
              <w:pStyle w:val="TAC"/>
              <w:rPr>
                <w:rFonts w:eastAsia="Malgun Gothic"/>
              </w:rPr>
            </w:pPr>
            <w:r>
              <w:rPr>
                <w:rFonts w:eastAsia="Malgun Gothic"/>
              </w:rPr>
              <w:t>n260</w:t>
            </w:r>
          </w:p>
        </w:tc>
        <w:tc>
          <w:tcPr>
            <w:tcW w:w="2292" w:type="dxa"/>
            <w:vAlign w:val="center"/>
          </w:tcPr>
          <w:p w14:paraId="280DB52B" w14:textId="77777777" w:rsidR="00EE7457" w:rsidRDefault="000942C8">
            <w:pPr>
              <w:pStyle w:val="TAC"/>
              <w:rPr>
                <w:rFonts w:eastAsia="Malgun Gothic" w:cs="Arial"/>
              </w:rPr>
            </w:pPr>
            <w:r>
              <w:rPr>
                <w:rFonts w:eastAsia="Malgun Gothic" w:cs="Arial"/>
              </w:rPr>
              <w:t>0.5</w:t>
            </w:r>
            <w:r>
              <w:rPr>
                <w:rFonts w:eastAsia="Malgun Gothic" w:cs="Arial"/>
                <w:vertAlign w:val="superscript"/>
              </w:rPr>
              <w:t>1</w:t>
            </w:r>
          </w:p>
        </w:tc>
        <w:tc>
          <w:tcPr>
            <w:tcW w:w="2379" w:type="dxa"/>
            <w:vAlign w:val="center"/>
          </w:tcPr>
          <w:p w14:paraId="30EBF0E3" w14:textId="77777777" w:rsidR="00EE7457" w:rsidRDefault="000942C8">
            <w:pPr>
              <w:pStyle w:val="TAC"/>
              <w:rPr>
                <w:rFonts w:eastAsia="Malgun Gothic" w:cs="Arial"/>
                <w:vertAlign w:val="superscript"/>
              </w:rPr>
            </w:pPr>
            <w:r>
              <w:rPr>
                <w:rFonts w:eastAsia="Malgun Gothic" w:cs="Arial"/>
              </w:rPr>
              <w:t>0.4</w:t>
            </w:r>
            <w:r>
              <w:rPr>
                <w:rFonts w:eastAsia="Malgun Gothic" w:cs="Arial"/>
                <w:vertAlign w:val="superscript"/>
              </w:rPr>
              <w:t>1</w:t>
            </w:r>
          </w:p>
        </w:tc>
      </w:tr>
      <w:tr w:rsidR="00EE7457" w14:paraId="5C3DF8AD" w14:textId="77777777">
        <w:trPr>
          <w:trHeight w:val="187"/>
          <w:jc w:val="center"/>
        </w:trPr>
        <w:tc>
          <w:tcPr>
            <w:tcW w:w="2653" w:type="dxa"/>
            <w:shd w:val="clear" w:color="auto" w:fill="auto"/>
            <w:vAlign w:val="center"/>
          </w:tcPr>
          <w:p w14:paraId="192F3BC3" w14:textId="77777777" w:rsidR="00EE7457" w:rsidRDefault="000942C8">
            <w:pPr>
              <w:pStyle w:val="TAC"/>
              <w:rPr>
                <w:rFonts w:eastAsia="Malgun Gothic"/>
              </w:rPr>
            </w:pPr>
            <w:r>
              <w:rPr>
                <w:rFonts w:eastAsia="Malgun Gothic"/>
              </w:rPr>
              <w:t>n261</w:t>
            </w:r>
          </w:p>
        </w:tc>
        <w:tc>
          <w:tcPr>
            <w:tcW w:w="2292" w:type="dxa"/>
            <w:vAlign w:val="center"/>
          </w:tcPr>
          <w:p w14:paraId="44145F49" w14:textId="77777777" w:rsidR="00EE7457" w:rsidRDefault="000942C8">
            <w:pPr>
              <w:pStyle w:val="TAC"/>
              <w:rPr>
                <w:rFonts w:eastAsia="Malgun Gothic" w:cs="Arial"/>
              </w:rPr>
            </w:pPr>
            <w:r>
              <w:rPr>
                <w:rFonts w:eastAsia="Malgun Gothic" w:cs="Arial" w:hint="eastAsia"/>
              </w:rPr>
              <w:t>0</w:t>
            </w:r>
            <w:r>
              <w:rPr>
                <w:rFonts w:eastAsia="Malgun Gothic" w:cs="Arial"/>
              </w:rPr>
              <w:t>.5</w:t>
            </w:r>
            <w:r>
              <w:rPr>
                <w:rFonts w:eastAsia="Malgun Gothic" w:cs="Arial"/>
                <w:vertAlign w:val="superscript"/>
              </w:rPr>
              <w:t>2,4</w:t>
            </w:r>
          </w:p>
        </w:tc>
        <w:tc>
          <w:tcPr>
            <w:tcW w:w="2379" w:type="dxa"/>
            <w:vAlign w:val="center"/>
          </w:tcPr>
          <w:p w14:paraId="5C985D3E" w14:textId="77777777" w:rsidR="00EE7457" w:rsidRDefault="000942C8">
            <w:pPr>
              <w:pStyle w:val="TAC"/>
              <w:rPr>
                <w:rFonts w:eastAsia="Malgun Gothic" w:cs="Arial"/>
              </w:rPr>
            </w:pPr>
            <w:r>
              <w:rPr>
                <w:rFonts w:eastAsia="Malgun Gothic" w:cs="Arial"/>
              </w:rPr>
              <w:t>0.7</w:t>
            </w:r>
            <w:r>
              <w:rPr>
                <w:rFonts w:eastAsia="Malgun Gothic" w:cs="Arial"/>
                <w:vertAlign w:val="superscript"/>
              </w:rPr>
              <w:t>4</w:t>
            </w:r>
          </w:p>
        </w:tc>
      </w:tr>
      <w:tr w:rsidR="00EE7457" w14:paraId="54628B6A" w14:textId="77777777">
        <w:trPr>
          <w:trHeight w:val="187"/>
          <w:jc w:val="center"/>
        </w:trPr>
        <w:tc>
          <w:tcPr>
            <w:tcW w:w="2653" w:type="dxa"/>
            <w:tcBorders>
              <w:top w:val="single" w:sz="4" w:space="0" w:color="auto"/>
              <w:left w:val="single" w:sz="4" w:space="0" w:color="auto"/>
              <w:bottom w:val="single" w:sz="4" w:space="0" w:color="auto"/>
              <w:right w:val="single" w:sz="4" w:space="0" w:color="auto"/>
            </w:tcBorders>
            <w:vAlign w:val="center"/>
          </w:tcPr>
          <w:p w14:paraId="5079E6EE" w14:textId="77777777" w:rsidR="00EE7457" w:rsidRDefault="000942C8">
            <w:pPr>
              <w:pStyle w:val="TAC"/>
              <w:rPr>
                <w:rFonts w:eastAsia="Malgun Gothic"/>
              </w:rPr>
            </w:pPr>
            <w:r>
              <w:rPr>
                <w:rFonts w:eastAsia="Malgun Gothic"/>
              </w:rPr>
              <w:t>n262</w:t>
            </w:r>
          </w:p>
        </w:tc>
        <w:tc>
          <w:tcPr>
            <w:tcW w:w="2292" w:type="dxa"/>
            <w:tcBorders>
              <w:top w:val="single" w:sz="4" w:space="0" w:color="auto"/>
              <w:left w:val="single" w:sz="4" w:space="0" w:color="auto"/>
              <w:bottom w:val="single" w:sz="4" w:space="0" w:color="auto"/>
              <w:right w:val="single" w:sz="4" w:space="0" w:color="auto"/>
            </w:tcBorders>
            <w:vAlign w:val="center"/>
          </w:tcPr>
          <w:p w14:paraId="6F9D0962" w14:textId="77777777" w:rsidR="00EE7457" w:rsidRDefault="000942C8">
            <w:pPr>
              <w:pStyle w:val="TAC"/>
              <w:rPr>
                <w:rFonts w:eastAsia="Malgun Gothic" w:cs="Arial"/>
              </w:rPr>
            </w:pPr>
            <w:r>
              <w:rPr>
                <w:rFonts w:eastAsia="Malgun Gothic" w:cs="Arial"/>
              </w:rPr>
              <w:t>0.7</w:t>
            </w:r>
          </w:p>
        </w:tc>
        <w:tc>
          <w:tcPr>
            <w:tcW w:w="2379" w:type="dxa"/>
            <w:tcBorders>
              <w:top w:val="single" w:sz="4" w:space="0" w:color="auto"/>
              <w:left w:val="single" w:sz="4" w:space="0" w:color="auto"/>
              <w:bottom w:val="single" w:sz="4" w:space="0" w:color="auto"/>
              <w:right w:val="single" w:sz="4" w:space="0" w:color="auto"/>
            </w:tcBorders>
            <w:vAlign w:val="center"/>
          </w:tcPr>
          <w:p w14:paraId="767DD508" w14:textId="77777777" w:rsidR="00EE7457" w:rsidRDefault="000942C8">
            <w:pPr>
              <w:pStyle w:val="TAC"/>
              <w:rPr>
                <w:rFonts w:eastAsia="Malgun Gothic" w:cs="Arial"/>
              </w:rPr>
            </w:pPr>
            <w:r>
              <w:rPr>
                <w:rFonts w:eastAsia="Malgun Gothic" w:cs="Arial"/>
              </w:rPr>
              <w:t>0.7</w:t>
            </w:r>
          </w:p>
        </w:tc>
      </w:tr>
      <w:tr w:rsidR="00EE7457" w14:paraId="62513708" w14:textId="77777777">
        <w:trPr>
          <w:trHeight w:val="187"/>
          <w:jc w:val="center"/>
        </w:trPr>
        <w:tc>
          <w:tcPr>
            <w:tcW w:w="2653" w:type="dxa"/>
            <w:tcBorders>
              <w:top w:val="single" w:sz="4" w:space="0" w:color="auto"/>
              <w:left w:val="single" w:sz="4" w:space="0" w:color="auto"/>
              <w:bottom w:val="single" w:sz="4" w:space="0" w:color="auto"/>
              <w:right w:val="single" w:sz="4" w:space="0" w:color="auto"/>
            </w:tcBorders>
            <w:vAlign w:val="center"/>
          </w:tcPr>
          <w:p w14:paraId="638B56EB" w14:textId="77777777" w:rsidR="00EE7457" w:rsidRDefault="000942C8">
            <w:pPr>
              <w:pStyle w:val="TAC"/>
              <w:rPr>
                <w:rFonts w:eastAsia="Malgun Gothic"/>
              </w:rPr>
            </w:pPr>
            <w:r>
              <w:rPr>
                <w:rFonts w:eastAsia="Malgun Gothic"/>
              </w:rPr>
              <w:t>n263</w:t>
            </w:r>
          </w:p>
        </w:tc>
        <w:tc>
          <w:tcPr>
            <w:tcW w:w="2292" w:type="dxa"/>
            <w:tcBorders>
              <w:top w:val="single" w:sz="4" w:space="0" w:color="auto"/>
              <w:left w:val="single" w:sz="4" w:space="0" w:color="auto"/>
              <w:bottom w:val="single" w:sz="4" w:space="0" w:color="auto"/>
              <w:right w:val="single" w:sz="4" w:space="0" w:color="auto"/>
            </w:tcBorders>
            <w:vAlign w:val="center"/>
          </w:tcPr>
          <w:p w14:paraId="73926769" w14:textId="77777777" w:rsidR="00EE7457" w:rsidRDefault="000942C8">
            <w:pPr>
              <w:pStyle w:val="TAC"/>
              <w:rPr>
                <w:rFonts w:eastAsia="Malgun Gothic" w:cs="Arial"/>
              </w:rPr>
            </w:pPr>
            <w:r>
              <w:rPr>
                <w:rFonts w:eastAsia="Malgun Gothic" w:cs="Arial"/>
              </w:rPr>
              <w:t>1.0</w:t>
            </w:r>
          </w:p>
        </w:tc>
        <w:tc>
          <w:tcPr>
            <w:tcW w:w="2379" w:type="dxa"/>
            <w:tcBorders>
              <w:top w:val="single" w:sz="4" w:space="0" w:color="auto"/>
              <w:left w:val="single" w:sz="4" w:space="0" w:color="auto"/>
              <w:bottom w:val="single" w:sz="4" w:space="0" w:color="auto"/>
              <w:right w:val="single" w:sz="4" w:space="0" w:color="auto"/>
            </w:tcBorders>
            <w:vAlign w:val="center"/>
          </w:tcPr>
          <w:p w14:paraId="52961284" w14:textId="77777777" w:rsidR="00EE7457" w:rsidRDefault="000942C8">
            <w:pPr>
              <w:pStyle w:val="TAC"/>
              <w:rPr>
                <w:rFonts w:eastAsia="Malgun Gothic" w:cs="Arial"/>
              </w:rPr>
            </w:pPr>
            <w:r>
              <w:rPr>
                <w:rFonts w:eastAsia="Malgun Gothic" w:cs="Arial"/>
              </w:rPr>
              <w:t>1.0</w:t>
            </w:r>
          </w:p>
        </w:tc>
      </w:tr>
      <w:tr w:rsidR="00EE7457" w14:paraId="398FC7E8" w14:textId="77777777">
        <w:trPr>
          <w:trHeight w:val="187"/>
          <w:jc w:val="center"/>
        </w:trPr>
        <w:tc>
          <w:tcPr>
            <w:tcW w:w="7324" w:type="dxa"/>
            <w:gridSpan w:val="3"/>
            <w:shd w:val="clear" w:color="auto" w:fill="auto"/>
            <w:vAlign w:val="center"/>
          </w:tcPr>
          <w:p w14:paraId="60B90904" w14:textId="77777777" w:rsidR="00EE7457" w:rsidRDefault="000942C8">
            <w:pPr>
              <w:pStyle w:val="TAN"/>
            </w:pPr>
            <w:r>
              <w:t>Note 1: n260 peak and spherical relaxations are 0 dB for UE that exclusively supports n261+n260</w:t>
            </w:r>
          </w:p>
          <w:p w14:paraId="359BD9DC" w14:textId="77777777" w:rsidR="00EE7457" w:rsidRDefault="000942C8">
            <w:pPr>
              <w:pStyle w:val="TAN"/>
            </w:pPr>
            <w:r>
              <w:t>Note 2: n261 peak relaxation is 0 dB for UE that exclusively supports n261+n260</w:t>
            </w:r>
          </w:p>
          <w:p w14:paraId="3701ACFB" w14:textId="77777777" w:rsidR="00EE7457" w:rsidRDefault="000942C8">
            <w:pPr>
              <w:pStyle w:val="TAN"/>
            </w:pPr>
            <w:r>
              <w:t>Note 3: n257 peak and spherical relaxations are 0 dB for UE that exclusively supports n261+n257</w:t>
            </w:r>
          </w:p>
          <w:p w14:paraId="5655EDC7" w14:textId="77777777" w:rsidR="00EE7457" w:rsidRDefault="000942C8">
            <w:pPr>
              <w:pStyle w:val="TAN"/>
            </w:pPr>
            <w:r>
              <w:t>Note 4: n261 peak and spherical relaxations are 0 dB for UE that exclusively supports n261+n257</w:t>
            </w:r>
          </w:p>
        </w:tc>
      </w:tr>
    </w:tbl>
    <w:p w14:paraId="5BF4D63D" w14:textId="77777777" w:rsidR="00EE7457" w:rsidRDefault="00EE7457"/>
    <w:p w14:paraId="5ACBBC86" w14:textId="77777777" w:rsidR="00EE7457" w:rsidRDefault="000942C8">
      <w:pPr>
        <w:pStyle w:val="Heading2"/>
        <w:rPr>
          <w:color w:val="FF0000"/>
        </w:rPr>
      </w:pPr>
      <w:r>
        <w:rPr>
          <w:color w:val="FF0000"/>
        </w:rPr>
        <w:t>&lt;Next Changes&gt;</w:t>
      </w:r>
    </w:p>
    <w:p w14:paraId="550C3CC4" w14:textId="77777777" w:rsidR="00EE7457" w:rsidRDefault="00EE7457"/>
    <w:p w14:paraId="51840E1C" w14:textId="77777777" w:rsidR="00EE7457" w:rsidRDefault="000942C8">
      <w:pPr>
        <w:pStyle w:val="Heading2"/>
      </w:pPr>
      <w:bookmarkStart w:id="15" w:name="_Toc123086822"/>
      <w:bookmarkStart w:id="16" w:name="_Toc138887960"/>
      <w:bookmarkStart w:id="17" w:name="_Toc61119623"/>
      <w:bookmarkStart w:id="18" w:name="_Toc98864329"/>
      <w:bookmarkStart w:id="19" w:name="_Toc99733578"/>
      <w:bookmarkStart w:id="20" w:name="_Toc53173621"/>
      <w:bookmarkStart w:id="21" w:name="_Toc67926067"/>
      <w:bookmarkStart w:id="22" w:name="_Toc75273705"/>
      <w:bookmarkStart w:id="23" w:name="_Toc76510605"/>
      <w:bookmarkStart w:id="24" w:name="_Toc53173252"/>
      <w:bookmarkStart w:id="25" w:name="_Toc90591294"/>
      <w:bookmarkStart w:id="26" w:name="_Toc83129762"/>
      <w:bookmarkStart w:id="27" w:name="_Toc145920161"/>
      <w:bookmarkStart w:id="28" w:name="_Toc114537234"/>
      <w:bookmarkStart w:id="29" w:name="_Toc37254091"/>
      <w:bookmarkStart w:id="30" w:name="_Toc52196549"/>
      <w:bookmarkStart w:id="31" w:name="_Toc45889877"/>
      <w:bookmarkStart w:id="32" w:name="_Toc36469682"/>
      <w:bookmarkStart w:id="33" w:name="_Toc36456584"/>
      <w:bookmarkStart w:id="34" w:name="_Toc21340927"/>
      <w:bookmarkStart w:id="35" w:name="_Toc115257502"/>
      <w:bookmarkStart w:id="36" w:name="_Toc37324354"/>
      <w:bookmarkStart w:id="37" w:name="_Toc52197529"/>
      <w:bookmarkStart w:id="38" w:name="_Toc29805375"/>
      <w:bookmarkStart w:id="39" w:name="_Toc37322948"/>
      <w:bookmarkStart w:id="40" w:name="_Toc61120005"/>
      <w:bookmarkStart w:id="41" w:name="_Toc106577483"/>
      <w:r>
        <w:t>6.6</w:t>
      </w:r>
      <w:r>
        <w:tab/>
        <w:t>Beam correspondence</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21E1905" w14:textId="77777777" w:rsidR="00EE7457" w:rsidRDefault="000942C8">
      <w:pPr>
        <w:pStyle w:val="Heading3"/>
      </w:pPr>
      <w:bookmarkStart w:id="42" w:name="_Toc145920162"/>
      <w:bookmarkStart w:id="43" w:name="_Toc138887961"/>
      <w:r>
        <w:t>6.6.1</w:t>
      </w:r>
      <w:r>
        <w:tab/>
        <w:t>General</w:t>
      </w:r>
      <w:bookmarkEnd w:id="42"/>
      <w:bookmarkEnd w:id="43"/>
    </w:p>
    <w:p w14:paraId="67B2AE47" w14:textId="77777777" w:rsidR="00EE7457" w:rsidRDefault="000942C8">
      <w:r>
        <w:t>Beam correspondence is the ability of the UE to select a suitable beam for UL transmission based on DL measurements with or without relying on UL beam sweeping. Unless explicitly addressed in subclauses below, the beam correspondence requirement is fulfilled if the UE meets the corresponding minimum peak EIRP and spherical coverage requirement for that power class with its autonomously chosen UL beams and without uplink beam sweeping.</w:t>
      </w:r>
    </w:p>
    <w:p w14:paraId="4CD4D559" w14:textId="77777777" w:rsidR="00EE7457" w:rsidRDefault="000942C8">
      <w:pPr>
        <w:pStyle w:val="Heading3"/>
      </w:pPr>
      <w:bookmarkStart w:id="44" w:name="_Toc145920163"/>
      <w:bookmarkStart w:id="45" w:name="_Toc138887962"/>
      <w:r>
        <w:lastRenderedPageBreak/>
        <w:t>6.6.2</w:t>
      </w:r>
      <w:r>
        <w:tab/>
        <w:t>(Void)</w:t>
      </w:r>
      <w:bookmarkEnd w:id="44"/>
      <w:bookmarkEnd w:id="45"/>
    </w:p>
    <w:p w14:paraId="1C09A554" w14:textId="77777777" w:rsidR="00EE7457" w:rsidRDefault="000942C8">
      <w:pPr>
        <w:pStyle w:val="Heading3"/>
      </w:pPr>
      <w:bookmarkStart w:id="46" w:name="_Toc138887963"/>
      <w:bookmarkStart w:id="47" w:name="_Toc145920164"/>
      <w:r>
        <w:t>6.6.3</w:t>
      </w:r>
      <w:r>
        <w:tab/>
        <w:t>(Void)</w:t>
      </w:r>
      <w:bookmarkEnd w:id="46"/>
      <w:bookmarkEnd w:id="47"/>
    </w:p>
    <w:p w14:paraId="391853DE" w14:textId="77777777" w:rsidR="00EE7457" w:rsidRDefault="000942C8">
      <w:pPr>
        <w:pStyle w:val="Heading3"/>
      </w:pPr>
      <w:bookmarkStart w:id="48" w:name="_Toc138887964"/>
      <w:bookmarkStart w:id="49" w:name="_Toc145920165"/>
      <w:r>
        <w:t>6.6.4</w:t>
      </w:r>
      <w:r>
        <w:tab/>
        <w:t>Beam correspondence for power class 3</w:t>
      </w:r>
      <w:bookmarkEnd w:id="48"/>
      <w:bookmarkEnd w:id="49"/>
    </w:p>
    <w:p w14:paraId="75564902" w14:textId="77777777" w:rsidR="00EE7457" w:rsidRDefault="000942C8">
      <w:pPr>
        <w:pStyle w:val="Heading4"/>
      </w:pPr>
      <w:bookmarkStart w:id="50" w:name="_Toc145920166"/>
      <w:bookmarkStart w:id="51" w:name="_Toc138887965"/>
      <w:r>
        <w:t>6.6.4.1</w:t>
      </w:r>
      <w:r>
        <w:tab/>
        <w:t>General</w:t>
      </w:r>
      <w:bookmarkEnd w:id="50"/>
      <w:bookmarkEnd w:id="51"/>
    </w:p>
    <w:p w14:paraId="0A3BB802" w14:textId="77777777" w:rsidR="00EE7457" w:rsidRDefault="000942C8">
      <w:r>
        <w:t xml:space="preserve">The beam correspondence requirement for power class 3 UEs </w:t>
      </w:r>
      <w:ins w:id="52" w:author="Author">
        <w:r>
          <w:t xml:space="preserve">in RRC_CONNECTED </w:t>
        </w:r>
      </w:ins>
      <w:r>
        <w:t xml:space="preserve">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proofErr w:type="spellStart"/>
      <w:r>
        <w:rPr>
          <w:i/>
        </w:rPr>
        <w:t>beamCorrespondenceWithoutUL-BeamSweeping</w:t>
      </w:r>
      <w:proofErr w:type="spellEnd"/>
      <w:r>
        <w:t>, as defined in TS 38.306 [14]:</w:t>
      </w:r>
    </w:p>
    <w:p w14:paraId="300ED5F5" w14:textId="77777777" w:rsidR="00EE7457" w:rsidRDefault="000942C8">
      <w:r>
        <w:t xml:space="preserve">UEs supporting FR2-2 shall support </w:t>
      </w:r>
      <w:proofErr w:type="spellStart"/>
      <w:r>
        <w:rPr>
          <w:i/>
        </w:rPr>
        <w:t>beamCorrespondenceWithoutUL-BeamSweeping</w:t>
      </w:r>
      <w:proofErr w:type="spellEnd"/>
      <w:r>
        <w:rPr>
          <w:i/>
        </w:rPr>
        <w:t>.</w:t>
      </w:r>
    </w:p>
    <w:p w14:paraId="4432D871" w14:textId="77777777" w:rsidR="00EE7457" w:rsidRDefault="000942C8">
      <w:pPr>
        <w:pStyle w:val="B10"/>
      </w:pPr>
      <w:r>
        <w:t>-</w:t>
      </w:r>
      <w:r>
        <w:tab/>
        <w:t xml:space="preserve">If </w:t>
      </w:r>
      <w:proofErr w:type="spellStart"/>
      <w:r>
        <w:rPr>
          <w:i/>
        </w:rPr>
        <w:t>beamCorrespondenceWithoutUL-BeamSweeping</w:t>
      </w:r>
      <w:proofErr w:type="spellEnd"/>
      <w:r>
        <w:t xml:space="preserve"> is supported,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6DA648FB" w14:textId="77777777" w:rsidR="00EE7457" w:rsidRDefault="000942C8">
      <w:pPr>
        <w:pStyle w:val="B10"/>
      </w:pPr>
      <w:r>
        <w:t>-</w:t>
      </w:r>
      <w:r>
        <w:tab/>
        <w:t xml:space="preserve">If </w:t>
      </w:r>
      <w:proofErr w:type="spellStart"/>
      <w:r>
        <w:rPr>
          <w:i/>
        </w:rPr>
        <w:t>beamCorrespondenceWithoutUL-BeamSweeping</w:t>
      </w:r>
      <w:proofErr w:type="spellEnd"/>
      <w:r>
        <w:t xml:space="preserve"> and </w:t>
      </w:r>
      <w:r>
        <w:rPr>
          <w:i/>
        </w:rPr>
        <w:t xml:space="preserve">beamCorrespondenceSSB-based-r16 </w:t>
      </w:r>
      <w:r>
        <w:t xml:space="preserve">are supported, the UE shall meet the minimum peak EIRP requirement according to Table 6.2.1.3-1 and spherical coverage requirement according to Table 6.2.1.3-3 using the side conditions for SSB based enhanced beam correspondence requirements as defined in Clause 6.6.4.3.2. </w:t>
      </w:r>
    </w:p>
    <w:p w14:paraId="1F4AAE89" w14:textId="77777777" w:rsidR="00EE7457" w:rsidRDefault="000942C8">
      <w:pPr>
        <w:pStyle w:val="B10"/>
      </w:pPr>
      <w:r>
        <w:t>-</w:t>
      </w:r>
      <w:r>
        <w:tab/>
        <w:t xml:space="preserve">If </w:t>
      </w:r>
      <w:proofErr w:type="spellStart"/>
      <w:r>
        <w:rPr>
          <w:i/>
        </w:rPr>
        <w:t>beamCorrespondenceWithoutUL-BeamSweeping</w:t>
      </w:r>
      <w:proofErr w:type="spellEnd"/>
      <w:r>
        <w:t xml:space="preserve"> and </w:t>
      </w:r>
      <w:r>
        <w:rPr>
          <w:i/>
        </w:rPr>
        <w:t xml:space="preserve">beamCorrespondenceCSI-RS-based-r16 </w:t>
      </w:r>
      <w:r>
        <w:t>are supported, the UE shall meet the minimum peak EIRP requirement according to Table 6.2.1.3-1 and spherical coverage requirement according to Table 6.2.1.3-3 using the side conditions for CSI-RS based enhanced beam correspondence requirements as defined in Clause 6.6.4.3.3.</w:t>
      </w:r>
    </w:p>
    <w:p w14:paraId="0F16803C" w14:textId="77777777" w:rsidR="00EE7457" w:rsidRDefault="000942C8">
      <w:pPr>
        <w:pStyle w:val="B10"/>
      </w:pPr>
      <w:r>
        <w:t>-</w:t>
      </w:r>
      <w:r>
        <w:tab/>
        <w:t xml:space="preserve">If </w:t>
      </w:r>
      <w:proofErr w:type="spellStart"/>
      <w:r>
        <w:rPr>
          <w:i/>
        </w:rPr>
        <w:t>beamCorrespondenceWithoutUL-BeamSweeping</w:t>
      </w:r>
      <w:proofErr w:type="spellEnd"/>
      <w:r>
        <w:t xml:space="preserve"> is not present,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6D4235B1" w14:textId="77777777" w:rsidR="00EE7457" w:rsidRDefault="000942C8">
      <w:pPr>
        <w:pStyle w:val="B10"/>
      </w:pPr>
      <w:r>
        <w:t>-</w:t>
      </w:r>
      <w:r>
        <w:tab/>
        <w:t xml:space="preserve">If </w:t>
      </w:r>
      <w:proofErr w:type="spellStart"/>
      <w:r>
        <w:rPr>
          <w:i/>
        </w:rPr>
        <w:t>beamCorrespondenceWithoutUL-BeamSweeping</w:t>
      </w:r>
      <w:proofErr w:type="spellEnd"/>
      <w:r>
        <w:t xml:space="preserve"> is not present and </w:t>
      </w:r>
      <w:r>
        <w:rPr>
          <w:i/>
        </w:rPr>
        <w:t xml:space="preserve">beamCorrespondenceSSB-based-r16 </w:t>
      </w:r>
      <w:r>
        <w:t xml:space="preserve">is supported, the UE shall meet the minimum peak EIRP requirement according to Table 6.2.1.3-1 and spherical coverage requirement according to Table 6.2.1.3-3 with uplink beam sweeping using the side conditions for SSB based enhanced beam correspondence requirements as defined in Clause 6.6.4.3.2.  Such a UE shall meet the beam correspondence tolerance requirement defined in Clause 6.6.4.2 and shall support uplink beam management, as defined in TS 38.306 [14]. </w:t>
      </w:r>
    </w:p>
    <w:p w14:paraId="2012B479" w14:textId="77777777" w:rsidR="00EE7457" w:rsidRDefault="000942C8">
      <w:pPr>
        <w:pStyle w:val="B10"/>
        <w:rPr>
          <w:ins w:id="53" w:author="Author" w:date="1900-01-01T00:00:00Z"/>
        </w:rPr>
      </w:pPr>
      <w:r>
        <w:t>-</w:t>
      </w:r>
      <w:r>
        <w:tab/>
        <w:t xml:space="preserve">If </w:t>
      </w:r>
      <w:proofErr w:type="spellStart"/>
      <w:r>
        <w:rPr>
          <w:i/>
        </w:rPr>
        <w:t>beamCorrespondenceWithoutUL-BeamSweeping</w:t>
      </w:r>
      <w:proofErr w:type="spellEnd"/>
      <w:r>
        <w:t xml:space="preserve"> is not present and </w:t>
      </w:r>
      <w:r>
        <w:rPr>
          <w:i/>
        </w:rPr>
        <w:t xml:space="preserve">beamCorrespondenceCSI-RS-based-r16 </w:t>
      </w:r>
      <w:r>
        <w:t>is supported, the UE shall meet the minimum peak EIRP requirement according to Table 6.2.1.3-1 and spherical coverage requirement according to Table 6.2.1.3-3 with uplink beam sweeping using the side conditions for CSI-RS based enhanced beam correspondence requirements as defined in Clause 6.6.4.3.3. Such a UE shall meet the beam correspondence tolerance requirement defined in Clause 6.6.4.2 and shall support uplink beam management, as defined in TS 38.306 [14].</w:t>
      </w:r>
    </w:p>
    <w:p w14:paraId="08A25276" w14:textId="2DA4323D" w:rsidR="00EE7457" w:rsidRDefault="000942C8">
      <w:pPr>
        <w:rPr>
          <w:ins w:id="54" w:author="Author" w:date="1900-01-01T00:00:00Z"/>
        </w:rPr>
      </w:pPr>
      <w:ins w:id="55" w:author="Author">
        <w:r>
          <w:t>The beam correspondence requirement for power class 3 UEs in initial access and in RRC_INACTIVE consists of UE spherical coverage only</w:t>
        </w:r>
      </w:ins>
      <w:ins w:id="56" w:author="Author" w:date="2023-11-16T17:09:00Z">
        <w:r w:rsidR="00EC6E35">
          <w:t>:</w:t>
        </w:r>
      </w:ins>
    </w:p>
    <w:p w14:paraId="56423DCD" w14:textId="4C5C0C23" w:rsidR="00EE7457" w:rsidRDefault="000942C8" w:rsidP="000B0CB6">
      <w:pPr>
        <w:pStyle w:val="B10"/>
        <w:numPr>
          <w:ilvl w:val="0"/>
          <w:numId w:val="23"/>
        </w:numPr>
        <w:ind w:left="567" w:hanging="283"/>
      </w:pPr>
      <w:ins w:id="57" w:author="Author">
        <w:r>
          <w:t>UE shall meet the spherical coverage requirement for initial access and RRC_INACTIVE according to Table 6.2.1.3-3, with its autonomously chosen UL beams and without uplink beam sweeping, using the side conditions for initial access and in RRC_INACTIVE as defined in Clause 6.6.4.3.4.</w:t>
        </w:r>
      </w:ins>
      <w:r>
        <w:t xml:space="preserve"> </w:t>
      </w:r>
    </w:p>
    <w:p w14:paraId="4649BF82" w14:textId="77777777" w:rsidR="00EE7457" w:rsidRDefault="00EE7457" w:rsidP="000B0CB6">
      <w:pPr>
        <w:pStyle w:val="B10"/>
        <w:ind w:left="0" w:firstLine="0"/>
      </w:pPr>
    </w:p>
    <w:p w14:paraId="1644B67F" w14:textId="77777777" w:rsidR="00EE7457" w:rsidRDefault="00EE7457">
      <w:pPr>
        <w:pStyle w:val="B10"/>
        <w:ind w:left="0" w:firstLine="0"/>
      </w:pPr>
    </w:p>
    <w:p w14:paraId="6519D890" w14:textId="77777777" w:rsidR="00EE7457" w:rsidRDefault="000942C8">
      <w:pPr>
        <w:pStyle w:val="Heading4"/>
      </w:pPr>
      <w:bookmarkStart w:id="58" w:name="_Toc138887966"/>
      <w:bookmarkStart w:id="59" w:name="_Toc145920167"/>
      <w:r>
        <w:lastRenderedPageBreak/>
        <w:t>6.6.4.2</w:t>
      </w:r>
      <w:r>
        <w:tab/>
        <w:t>Beam correspondence tolerance for power class 3</w:t>
      </w:r>
      <w:bookmarkEnd w:id="58"/>
      <w:bookmarkEnd w:id="59"/>
    </w:p>
    <w:p w14:paraId="2B95EF85" w14:textId="77777777" w:rsidR="00EE7457" w:rsidRDefault="000942C8">
      <w:r>
        <w:t>The beam correspondence tolerance requirement ∆EIRP</w:t>
      </w:r>
      <w:r>
        <w:rPr>
          <w:vertAlign w:val="subscript"/>
        </w:rPr>
        <w:t>BC</w:t>
      </w:r>
      <w:r>
        <w:t xml:space="preserve"> for power class 3 UEs is defined based on a percentile of the distribution of ∆EIRP</w:t>
      </w:r>
      <w:r>
        <w:rPr>
          <w:vertAlign w:val="subscript"/>
        </w:rPr>
        <w:t>BC</w:t>
      </w:r>
      <w:r>
        <w:t>, defined as ∆EIRP</w:t>
      </w:r>
      <w:r>
        <w:rPr>
          <w:vertAlign w:val="subscript"/>
        </w:rPr>
        <w:t>BC</w:t>
      </w:r>
      <w:r>
        <w:t xml:space="preserve"> = EIRP</w:t>
      </w:r>
      <w:r>
        <w:rPr>
          <w:vertAlign w:val="subscript"/>
        </w:rPr>
        <w:t>2</w:t>
      </w:r>
      <w:r>
        <w:t xml:space="preserve"> - EIRP</w:t>
      </w:r>
      <w:r>
        <w:rPr>
          <w:vertAlign w:val="subscript"/>
        </w:rPr>
        <w:t>1</w:t>
      </w:r>
      <w:r>
        <w:t xml:space="preserve"> over the link angles spanning a subset of the spherical coverage grid points, such that</w:t>
      </w:r>
    </w:p>
    <w:p w14:paraId="321287AD" w14:textId="77777777" w:rsidR="00EE7457" w:rsidRDefault="000942C8">
      <w:pPr>
        <w:pStyle w:val="B10"/>
      </w:pPr>
      <w:r>
        <w:t>-</w:t>
      </w:r>
      <w:r>
        <w:tab/>
        <w:t>EIRP</w:t>
      </w:r>
      <w:r>
        <w:rPr>
          <w:vertAlign w:val="subscript"/>
        </w:rPr>
        <w:t>1</w:t>
      </w:r>
      <w:r>
        <w:t xml:space="preserve"> is the total EIRP in dBm calculated based on the beam the UE chooses autonomously (corresponding beam) to transmit in the direction of the incoming DL signal, which is based on beam correspondence without relying on UL beam sweeping.</w:t>
      </w:r>
    </w:p>
    <w:p w14:paraId="0BEBC0D5" w14:textId="77777777" w:rsidR="00EE7457" w:rsidRDefault="000942C8">
      <w:pPr>
        <w:pStyle w:val="B10"/>
      </w:pPr>
      <w:r>
        <w:t>-</w:t>
      </w:r>
      <w:r>
        <w:tab/>
        <w:t>EIRP</w:t>
      </w:r>
      <w:r>
        <w:rPr>
          <w:vertAlign w:val="subscript"/>
        </w:rPr>
        <w:t>2</w:t>
      </w:r>
      <w:r>
        <w:t xml:space="preserve"> is the best total EIRP (beam yielding highest EIRP in a given direction) in dBm which is based on beam correspondence with relying on UL beam sweeping.</w:t>
      </w:r>
    </w:p>
    <w:p w14:paraId="6E515BB5" w14:textId="77777777" w:rsidR="00EE7457" w:rsidRDefault="000942C8">
      <w:pPr>
        <w:pStyle w:val="B10"/>
      </w:pPr>
      <w:r>
        <w:t>-</w:t>
      </w:r>
      <w:r>
        <w:tab/>
        <w:t>The link angles are the ones corresponding to the top N</w:t>
      </w:r>
      <w:r>
        <w:rPr>
          <w:vertAlign w:val="superscript"/>
        </w:rPr>
        <w:t>th</w:t>
      </w:r>
      <w:r>
        <w:t xml:space="preserve"> percentile of the EIRP</w:t>
      </w:r>
      <w:r>
        <w:rPr>
          <w:vertAlign w:val="subscript"/>
        </w:rPr>
        <w:t>2</w:t>
      </w:r>
      <w:r>
        <w:t xml:space="preserve"> measurement over the whole sphere, where the value of N is according to the test point of EIRP spherical coverage requirement for power class 3, i.e. N = 50.</w:t>
      </w:r>
    </w:p>
    <w:p w14:paraId="42380EAA" w14:textId="77777777" w:rsidR="00EE7457" w:rsidRDefault="000942C8">
      <w:r>
        <w:t>For power class 3 UEs, the requirement is fulfilled if the UE's corresponding UL beams satisfy the maximum limit in Table 6.6.4.2-1.</w:t>
      </w:r>
    </w:p>
    <w:p w14:paraId="7B975669" w14:textId="77777777" w:rsidR="00EE7457" w:rsidRDefault="000942C8">
      <w:pPr>
        <w:pStyle w:val="TH"/>
      </w:pPr>
      <w:r>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EE7457" w14:paraId="73725F7E" w14:textId="77777777">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77DB055C" w14:textId="77777777" w:rsidR="00EE7457" w:rsidRDefault="000942C8">
            <w:pPr>
              <w:pStyle w:val="TAH"/>
            </w:pPr>
            <w:r>
              <w:t>Operating band</w:t>
            </w:r>
          </w:p>
        </w:tc>
        <w:tc>
          <w:tcPr>
            <w:tcW w:w="2788" w:type="dxa"/>
            <w:tcBorders>
              <w:top w:val="single" w:sz="4" w:space="0" w:color="auto"/>
              <w:left w:val="single" w:sz="4" w:space="0" w:color="auto"/>
              <w:bottom w:val="single" w:sz="4" w:space="0" w:color="auto"/>
              <w:right w:val="single" w:sz="4" w:space="0" w:color="auto"/>
            </w:tcBorders>
          </w:tcPr>
          <w:p w14:paraId="28698725" w14:textId="77777777" w:rsidR="00EE7457" w:rsidRDefault="000942C8">
            <w:pPr>
              <w:pStyle w:val="TAH"/>
            </w:pPr>
            <w:r>
              <w:t>Max ∆EIRP</w:t>
            </w:r>
            <w:r>
              <w:rPr>
                <w:vertAlign w:val="subscript"/>
              </w:rPr>
              <w:t>BC</w:t>
            </w:r>
            <w:r>
              <w:t xml:space="preserve"> at 85</w:t>
            </w:r>
            <w:r>
              <w:rPr>
                <w:vertAlign w:val="superscript"/>
              </w:rPr>
              <w:t>th</w:t>
            </w:r>
            <w:r>
              <w:t xml:space="preserve"> %-tile ∆EIRP</w:t>
            </w:r>
            <w:r>
              <w:rPr>
                <w:vertAlign w:val="subscript"/>
              </w:rPr>
              <w:t>BC</w:t>
            </w:r>
            <w:r>
              <w:t xml:space="preserve"> CDF (dB)</w:t>
            </w:r>
          </w:p>
        </w:tc>
      </w:tr>
      <w:tr w:rsidR="00EE7457" w14:paraId="07B93F55" w14:textId="77777777">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05C668CD" w14:textId="77777777" w:rsidR="00EE7457" w:rsidRDefault="000942C8">
            <w:pPr>
              <w:pStyle w:val="TAC"/>
            </w:pPr>
            <w:r>
              <w:t>n257</w:t>
            </w:r>
          </w:p>
        </w:tc>
        <w:tc>
          <w:tcPr>
            <w:tcW w:w="2788" w:type="dxa"/>
            <w:tcBorders>
              <w:top w:val="single" w:sz="4" w:space="0" w:color="auto"/>
              <w:left w:val="single" w:sz="4" w:space="0" w:color="auto"/>
              <w:bottom w:val="single" w:sz="4" w:space="0" w:color="auto"/>
              <w:right w:val="single" w:sz="4" w:space="0" w:color="auto"/>
            </w:tcBorders>
          </w:tcPr>
          <w:p w14:paraId="27AF360C" w14:textId="77777777" w:rsidR="00EE7457" w:rsidRDefault="000942C8">
            <w:pPr>
              <w:pStyle w:val="TAC"/>
            </w:pPr>
            <w:r>
              <w:t>3.0</w:t>
            </w:r>
          </w:p>
        </w:tc>
      </w:tr>
      <w:tr w:rsidR="00EE7457" w14:paraId="7DBC0B6A" w14:textId="77777777">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68BF529A" w14:textId="77777777" w:rsidR="00EE7457" w:rsidRDefault="000942C8">
            <w:pPr>
              <w:pStyle w:val="TAC"/>
            </w:pPr>
            <w:r>
              <w:t>n258</w:t>
            </w:r>
          </w:p>
        </w:tc>
        <w:tc>
          <w:tcPr>
            <w:tcW w:w="2788" w:type="dxa"/>
            <w:tcBorders>
              <w:top w:val="single" w:sz="4" w:space="0" w:color="auto"/>
              <w:left w:val="single" w:sz="4" w:space="0" w:color="auto"/>
              <w:bottom w:val="single" w:sz="4" w:space="0" w:color="auto"/>
              <w:right w:val="single" w:sz="4" w:space="0" w:color="auto"/>
            </w:tcBorders>
          </w:tcPr>
          <w:p w14:paraId="0ED0DD07" w14:textId="77777777" w:rsidR="00EE7457" w:rsidRDefault="000942C8">
            <w:pPr>
              <w:pStyle w:val="TAC"/>
            </w:pPr>
            <w:r>
              <w:t>3.0</w:t>
            </w:r>
          </w:p>
        </w:tc>
      </w:tr>
      <w:tr w:rsidR="00EE7457" w14:paraId="469416ED" w14:textId="77777777">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320ED25A" w14:textId="77777777" w:rsidR="00EE7457" w:rsidRDefault="000942C8">
            <w:pPr>
              <w:pStyle w:val="TAC"/>
              <w:rPr>
                <w:lang w:eastAsia="ja-JP"/>
              </w:rPr>
            </w:pPr>
            <w:r>
              <w:t>n259</w:t>
            </w:r>
          </w:p>
        </w:tc>
        <w:tc>
          <w:tcPr>
            <w:tcW w:w="2788" w:type="dxa"/>
            <w:tcBorders>
              <w:top w:val="single" w:sz="4" w:space="0" w:color="auto"/>
              <w:left w:val="single" w:sz="4" w:space="0" w:color="auto"/>
              <w:bottom w:val="single" w:sz="4" w:space="0" w:color="auto"/>
              <w:right w:val="single" w:sz="4" w:space="0" w:color="auto"/>
            </w:tcBorders>
          </w:tcPr>
          <w:p w14:paraId="7DA88F72" w14:textId="77777777" w:rsidR="00EE7457" w:rsidRDefault="000942C8">
            <w:pPr>
              <w:pStyle w:val="TAC"/>
            </w:pPr>
            <w:r>
              <w:t>3.2</w:t>
            </w:r>
          </w:p>
        </w:tc>
      </w:tr>
      <w:tr w:rsidR="00EE7457" w14:paraId="32838132" w14:textId="77777777">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3A406E85" w14:textId="77777777" w:rsidR="00EE7457" w:rsidRDefault="000942C8">
            <w:pPr>
              <w:pStyle w:val="TAC"/>
            </w:pPr>
            <w:r>
              <w:t>n260</w:t>
            </w:r>
          </w:p>
        </w:tc>
        <w:tc>
          <w:tcPr>
            <w:tcW w:w="2788" w:type="dxa"/>
            <w:tcBorders>
              <w:top w:val="single" w:sz="4" w:space="0" w:color="auto"/>
              <w:left w:val="single" w:sz="4" w:space="0" w:color="auto"/>
              <w:bottom w:val="single" w:sz="4" w:space="0" w:color="auto"/>
              <w:right w:val="single" w:sz="4" w:space="0" w:color="auto"/>
            </w:tcBorders>
          </w:tcPr>
          <w:p w14:paraId="54DCB7C9" w14:textId="77777777" w:rsidR="00EE7457" w:rsidRDefault="000942C8">
            <w:pPr>
              <w:pStyle w:val="TAC"/>
            </w:pPr>
            <w:r>
              <w:t>3.2</w:t>
            </w:r>
          </w:p>
        </w:tc>
      </w:tr>
      <w:tr w:rsidR="00EE7457" w14:paraId="1EA62311" w14:textId="77777777">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7A003992" w14:textId="77777777" w:rsidR="00EE7457" w:rsidRDefault="000942C8">
            <w:pPr>
              <w:pStyle w:val="TAC"/>
            </w:pPr>
            <w:r>
              <w:t>n261</w:t>
            </w:r>
          </w:p>
        </w:tc>
        <w:tc>
          <w:tcPr>
            <w:tcW w:w="2788" w:type="dxa"/>
            <w:tcBorders>
              <w:top w:val="single" w:sz="4" w:space="0" w:color="auto"/>
              <w:left w:val="single" w:sz="4" w:space="0" w:color="auto"/>
              <w:bottom w:val="single" w:sz="4" w:space="0" w:color="auto"/>
              <w:right w:val="single" w:sz="4" w:space="0" w:color="auto"/>
            </w:tcBorders>
          </w:tcPr>
          <w:p w14:paraId="75AD9125" w14:textId="77777777" w:rsidR="00EE7457" w:rsidRDefault="000942C8">
            <w:pPr>
              <w:pStyle w:val="TAC"/>
            </w:pPr>
            <w:r>
              <w:t>3.0</w:t>
            </w:r>
          </w:p>
        </w:tc>
      </w:tr>
      <w:tr w:rsidR="00EE7457" w14:paraId="70186E50" w14:textId="77777777">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669C08EF" w14:textId="77777777" w:rsidR="00EE7457" w:rsidRDefault="000942C8">
            <w:pPr>
              <w:pStyle w:val="TAC"/>
            </w:pPr>
            <w:r>
              <w:t>n262</w:t>
            </w:r>
          </w:p>
        </w:tc>
        <w:tc>
          <w:tcPr>
            <w:tcW w:w="2788" w:type="dxa"/>
            <w:tcBorders>
              <w:top w:val="single" w:sz="4" w:space="0" w:color="auto"/>
              <w:left w:val="single" w:sz="4" w:space="0" w:color="auto"/>
              <w:bottom w:val="single" w:sz="4" w:space="0" w:color="auto"/>
              <w:right w:val="single" w:sz="4" w:space="0" w:color="auto"/>
            </w:tcBorders>
          </w:tcPr>
          <w:p w14:paraId="0B0F96CA" w14:textId="77777777" w:rsidR="00EE7457" w:rsidRDefault="000942C8">
            <w:pPr>
              <w:pStyle w:val="TAC"/>
            </w:pPr>
            <w:r>
              <w:t>3.2</w:t>
            </w:r>
          </w:p>
        </w:tc>
      </w:tr>
      <w:tr w:rsidR="00EE7457" w14:paraId="47932413" w14:textId="77777777">
        <w:trPr>
          <w:trHeight w:val="187"/>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744CF656" w14:textId="77777777" w:rsidR="00EE7457" w:rsidRDefault="000942C8">
            <w:pPr>
              <w:pStyle w:val="TAN"/>
              <w:ind w:left="695" w:hanging="695"/>
            </w:pPr>
            <w:r>
              <w:rPr>
                <w:lang w:eastAsia="zh-CN"/>
              </w:rPr>
              <w:t>NOTE:</w:t>
            </w:r>
            <w:r>
              <w:tab/>
              <w:t>The requirements in this table are verified only under normal temperature conditions as defined in Annex E.2.1</w:t>
            </w:r>
          </w:p>
        </w:tc>
      </w:tr>
    </w:tbl>
    <w:p w14:paraId="72DBB6DB" w14:textId="77777777" w:rsidR="00EE7457" w:rsidRDefault="00EE7457"/>
    <w:p w14:paraId="7202D41C" w14:textId="77777777" w:rsidR="00EE7457" w:rsidRDefault="000942C8">
      <w:pPr>
        <w:pStyle w:val="Heading4"/>
      </w:pPr>
      <w:bookmarkStart w:id="60" w:name="_Toc145920168"/>
      <w:bookmarkStart w:id="61" w:name="_Toc138887967"/>
      <w:r>
        <w:t>6.6.4.3</w:t>
      </w:r>
      <w:r>
        <w:tab/>
        <w:t>Side Conditions</w:t>
      </w:r>
      <w:bookmarkEnd w:id="60"/>
      <w:bookmarkEnd w:id="61"/>
    </w:p>
    <w:p w14:paraId="71902D61" w14:textId="77777777" w:rsidR="00EE7457" w:rsidRDefault="000942C8">
      <w:pPr>
        <w:pStyle w:val="Heading5"/>
      </w:pPr>
      <w:bookmarkStart w:id="62" w:name="_Toc138887968"/>
      <w:bookmarkStart w:id="63" w:name="_Toc145920169"/>
      <w:r>
        <w:t>6.6.4.3.1</w:t>
      </w:r>
      <w:r>
        <w:tab/>
        <w:t>Side Condition for beam correspondence based on SSB and CSI-RS</w:t>
      </w:r>
      <w:bookmarkEnd w:id="62"/>
      <w:bookmarkEnd w:id="63"/>
    </w:p>
    <w:p w14:paraId="4329E224" w14:textId="77777777" w:rsidR="00EE7457" w:rsidRDefault="000942C8">
      <w:pPr>
        <w:rPr>
          <w:rFonts w:cs="v4.2.0"/>
          <w:lang w:eastAsia="zh-CN"/>
        </w:rPr>
      </w:pPr>
      <w:r>
        <w:rPr>
          <w:rFonts w:cs="v4.2.0"/>
        </w:rPr>
        <w:t>The beam correspondence requirements are only applied under the following side conditions:</w:t>
      </w:r>
    </w:p>
    <w:p w14:paraId="38D55B51" w14:textId="77777777" w:rsidR="00EE7457" w:rsidRDefault="000942C8">
      <w:pPr>
        <w:pStyle w:val="B10"/>
        <w:rPr>
          <w:lang w:eastAsia="zh-CN"/>
        </w:rPr>
      </w:pPr>
      <w:r>
        <w:t>-</w:t>
      </w:r>
      <w:r>
        <w:tab/>
      </w:r>
      <w:r>
        <w:rPr>
          <w:rFonts w:cs="v4.2.0"/>
        </w:rPr>
        <w:t>The</w:t>
      </w:r>
      <w:r>
        <w:rPr>
          <w:lang w:eastAsia="zh-CN"/>
        </w:rPr>
        <w:t xml:space="preserve"> downlink reference signals including both SSB and CSI-RS are provided and Type D QCL shall be maintained between SSB and CSI-RS.</w:t>
      </w:r>
    </w:p>
    <w:p w14:paraId="6C1CFCE7" w14:textId="77777777" w:rsidR="00EE7457" w:rsidRDefault="000942C8">
      <w:pPr>
        <w:pStyle w:val="B10"/>
        <w:rPr>
          <w:rFonts w:cs="v4.2.0"/>
        </w:rPr>
      </w:pPr>
      <w:r>
        <w:rPr>
          <w:rFonts w:cs="v4.2.0"/>
        </w:rPr>
        <w:t>-</w:t>
      </w:r>
      <w:r>
        <w:rPr>
          <w:rFonts w:cs="v4.2.0"/>
        </w:rPr>
        <w:tab/>
        <w:t>The reference measurement channel for beam correspondence are fulfilled according to the CSI-RS configuration in Annex A.3.</w:t>
      </w:r>
    </w:p>
    <w:p w14:paraId="2F1F18E3" w14:textId="77777777" w:rsidR="00EE7457" w:rsidRDefault="000942C8">
      <w:pPr>
        <w:pStyle w:val="B10"/>
      </w:pPr>
      <w:r>
        <w:t>-</w:t>
      </w:r>
      <w:r>
        <w:tab/>
        <w:t>For beam correspondence, conditions for L1-RSRP measurements are fulfilled according to Table 6.6.4.3.1-1 and Table 6.6.4.3.1-2.</w:t>
      </w:r>
    </w:p>
    <w:p w14:paraId="570A96C1" w14:textId="77777777" w:rsidR="00EE7457" w:rsidRDefault="000942C8">
      <w:pPr>
        <w:pStyle w:val="TH"/>
      </w:pPr>
      <w:r>
        <w:lastRenderedPageBreak/>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1"/>
        <w:gridCol w:w="1827"/>
        <w:gridCol w:w="4533"/>
        <w:gridCol w:w="1066"/>
      </w:tblGrid>
      <w:tr w:rsidR="00EE7457" w14:paraId="61F3F4BA"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tcPr>
          <w:p w14:paraId="4C463F3B" w14:textId="77777777" w:rsidR="00EE7457" w:rsidRDefault="000942C8">
            <w:pPr>
              <w:pStyle w:val="TAH"/>
            </w:pPr>
            <w:r>
              <w:t>Angle of arrival</w:t>
            </w:r>
          </w:p>
        </w:tc>
        <w:tc>
          <w:tcPr>
            <w:tcW w:w="1827" w:type="dxa"/>
            <w:tcBorders>
              <w:top w:val="single" w:sz="4" w:space="0" w:color="auto"/>
              <w:left w:val="single" w:sz="4" w:space="0" w:color="auto"/>
              <w:bottom w:val="nil"/>
              <w:right w:val="single" w:sz="4" w:space="0" w:color="auto"/>
            </w:tcBorders>
            <w:shd w:val="clear" w:color="auto" w:fill="auto"/>
          </w:tcPr>
          <w:p w14:paraId="3DF4A176" w14:textId="77777777" w:rsidR="00EE7457" w:rsidRDefault="000942C8">
            <w:pPr>
              <w:pStyle w:val="TAH"/>
            </w:pPr>
            <w:r>
              <w:t>NR operating bands</w:t>
            </w:r>
          </w:p>
        </w:tc>
        <w:tc>
          <w:tcPr>
            <w:tcW w:w="4533" w:type="dxa"/>
            <w:tcBorders>
              <w:top w:val="single" w:sz="4" w:space="0" w:color="auto"/>
              <w:left w:val="single" w:sz="4" w:space="0" w:color="auto"/>
              <w:bottom w:val="single" w:sz="4" w:space="0" w:color="auto"/>
              <w:right w:val="single" w:sz="4" w:space="0" w:color="auto"/>
            </w:tcBorders>
          </w:tcPr>
          <w:p w14:paraId="6CE2FC56" w14:textId="77777777" w:rsidR="00EE7457" w:rsidRDefault="000942C8">
            <w:pPr>
              <w:pStyle w:val="TAH"/>
            </w:pPr>
            <w:r>
              <w:t>Minimum SSB_RP</w:t>
            </w:r>
            <w:r>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tcPr>
          <w:p w14:paraId="5AF77297" w14:textId="77777777" w:rsidR="00EE7457" w:rsidRDefault="000942C8">
            <w:pPr>
              <w:pStyle w:val="TAH"/>
            </w:pPr>
            <w:r>
              <w:t xml:space="preserve">SSB </w:t>
            </w:r>
            <w:proofErr w:type="spellStart"/>
            <w:r>
              <w:t>Ês</w:t>
            </w:r>
            <w:proofErr w:type="spellEnd"/>
            <w:r>
              <w:t>/</w:t>
            </w:r>
            <w:proofErr w:type="spellStart"/>
            <w:r>
              <w:t>Iot</w:t>
            </w:r>
            <w:proofErr w:type="spellEnd"/>
          </w:p>
        </w:tc>
      </w:tr>
      <w:tr w:rsidR="00EE7457" w14:paraId="509153C5"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670076A8" w14:textId="77777777" w:rsidR="00EE7457" w:rsidRDefault="00EE7457">
            <w:pPr>
              <w:pStyle w:val="TAH"/>
            </w:pPr>
          </w:p>
        </w:tc>
        <w:tc>
          <w:tcPr>
            <w:tcW w:w="1827" w:type="dxa"/>
            <w:tcBorders>
              <w:top w:val="nil"/>
              <w:left w:val="single" w:sz="4" w:space="0" w:color="auto"/>
              <w:bottom w:val="nil"/>
              <w:right w:val="single" w:sz="4" w:space="0" w:color="auto"/>
            </w:tcBorders>
            <w:shd w:val="clear" w:color="auto" w:fill="auto"/>
          </w:tcPr>
          <w:p w14:paraId="17D50B3D" w14:textId="77777777" w:rsidR="00EE7457" w:rsidRDefault="00EE7457">
            <w:pPr>
              <w:pStyle w:val="TAH"/>
            </w:pPr>
          </w:p>
        </w:tc>
        <w:tc>
          <w:tcPr>
            <w:tcW w:w="4533" w:type="dxa"/>
            <w:tcBorders>
              <w:top w:val="single" w:sz="4" w:space="0" w:color="auto"/>
              <w:left w:val="single" w:sz="4" w:space="0" w:color="auto"/>
              <w:bottom w:val="single" w:sz="4" w:space="0" w:color="auto"/>
              <w:right w:val="single" w:sz="4" w:space="0" w:color="auto"/>
            </w:tcBorders>
          </w:tcPr>
          <w:p w14:paraId="631CCE78" w14:textId="77777777" w:rsidR="00EE7457" w:rsidRDefault="000942C8">
            <w:pPr>
              <w:pStyle w:val="TAH"/>
            </w:pPr>
            <w:r>
              <w:t>dBm / SCS</w:t>
            </w:r>
            <w:r>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tcPr>
          <w:p w14:paraId="6329AAFB" w14:textId="77777777" w:rsidR="00EE7457" w:rsidRDefault="000942C8">
            <w:pPr>
              <w:pStyle w:val="TAH"/>
            </w:pPr>
            <w:r>
              <w:t>dB</w:t>
            </w:r>
          </w:p>
        </w:tc>
      </w:tr>
      <w:tr w:rsidR="00EE7457" w14:paraId="34EA48F1"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72479EAE" w14:textId="77777777" w:rsidR="00EE7457" w:rsidRDefault="00EE7457">
            <w:pPr>
              <w:pStyle w:val="TAH"/>
            </w:pPr>
          </w:p>
        </w:tc>
        <w:tc>
          <w:tcPr>
            <w:tcW w:w="1827" w:type="dxa"/>
            <w:tcBorders>
              <w:top w:val="nil"/>
              <w:left w:val="single" w:sz="4" w:space="0" w:color="auto"/>
              <w:bottom w:val="single" w:sz="4" w:space="0" w:color="auto"/>
              <w:right w:val="single" w:sz="4" w:space="0" w:color="auto"/>
            </w:tcBorders>
            <w:shd w:val="clear" w:color="auto" w:fill="auto"/>
          </w:tcPr>
          <w:p w14:paraId="409F6B8D" w14:textId="77777777" w:rsidR="00EE7457" w:rsidRDefault="00EE7457">
            <w:pPr>
              <w:pStyle w:val="TAH"/>
            </w:pPr>
          </w:p>
        </w:tc>
        <w:tc>
          <w:tcPr>
            <w:tcW w:w="4533" w:type="dxa"/>
            <w:tcBorders>
              <w:top w:val="single" w:sz="4" w:space="0" w:color="auto"/>
              <w:left w:val="single" w:sz="4" w:space="0" w:color="auto"/>
              <w:right w:val="single" w:sz="4" w:space="0" w:color="auto"/>
            </w:tcBorders>
          </w:tcPr>
          <w:p w14:paraId="3EEDE141" w14:textId="77777777" w:rsidR="00EE7457" w:rsidRDefault="000942C8">
            <w:pPr>
              <w:pStyle w:val="TAH"/>
            </w:pPr>
            <w:r>
              <w:t>SCS</w:t>
            </w:r>
            <w:r>
              <w:rPr>
                <w:vertAlign w:val="subscript"/>
              </w:rPr>
              <w:t>SSB</w:t>
            </w:r>
            <w:r>
              <w:t xml:space="preserve"> = 120 kHz</w:t>
            </w:r>
          </w:p>
        </w:tc>
        <w:tc>
          <w:tcPr>
            <w:tcW w:w="0" w:type="auto"/>
            <w:tcBorders>
              <w:top w:val="nil"/>
              <w:left w:val="single" w:sz="4" w:space="0" w:color="auto"/>
              <w:bottom w:val="single" w:sz="4" w:space="0" w:color="auto"/>
              <w:right w:val="single" w:sz="4" w:space="0" w:color="auto"/>
            </w:tcBorders>
            <w:shd w:val="clear" w:color="auto" w:fill="auto"/>
          </w:tcPr>
          <w:p w14:paraId="46E75D12" w14:textId="77777777" w:rsidR="00EE7457" w:rsidRDefault="00EE7457">
            <w:pPr>
              <w:pStyle w:val="TAH"/>
            </w:pPr>
          </w:p>
        </w:tc>
      </w:tr>
      <w:tr w:rsidR="00EE7457" w14:paraId="27A49914"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tcPr>
          <w:p w14:paraId="1AFD1161" w14:textId="77777777" w:rsidR="00EE7457" w:rsidRDefault="000942C8">
            <w:pPr>
              <w:pStyle w:val="TAC"/>
            </w:pPr>
            <w:r>
              <w:t>All angles</w:t>
            </w:r>
            <w:r>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tcPr>
          <w:p w14:paraId="7990892E" w14:textId="77777777" w:rsidR="00EE7457" w:rsidRDefault="000942C8">
            <w:pPr>
              <w:pStyle w:val="TAC"/>
              <w:rPr>
                <w:rFonts w:eastAsia="Calibri"/>
              </w:rPr>
            </w:pPr>
            <w:r>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38EBACD6" w14:textId="77777777" w:rsidR="00EE7457" w:rsidRDefault="000942C8">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tcPr>
          <w:p w14:paraId="445262C9" w14:textId="77777777" w:rsidR="00EE7457" w:rsidRDefault="000942C8">
            <w:pPr>
              <w:pStyle w:val="TAC"/>
              <w:rPr>
                <w:rFonts w:eastAsia="Yu Mincho"/>
                <w:lang w:eastAsia="ja-JP"/>
              </w:rPr>
            </w:pPr>
            <w:r>
              <w:rPr>
                <w:rFonts w:eastAsia="Yu Mincho"/>
                <w:lang w:eastAsia="ja-JP"/>
              </w:rPr>
              <w:t>≥6</w:t>
            </w:r>
          </w:p>
        </w:tc>
      </w:tr>
      <w:tr w:rsidR="00EE7457" w14:paraId="13412BEA"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709168DB" w14:textId="77777777" w:rsidR="00EE7457" w:rsidRDefault="00EE7457">
            <w:pPr>
              <w:pStyle w:val="TAC"/>
            </w:pPr>
          </w:p>
        </w:tc>
        <w:tc>
          <w:tcPr>
            <w:tcW w:w="1827" w:type="dxa"/>
            <w:tcBorders>
              <w:top w:val="single" w:sz="4" w:space="0" w:color="auto"/>
              <w:left w:val="single" w:sz="4" w:space="0" w:color="auto"/>
              <w:bottom w:val="single" w:sz="4" w:space="0" w:color="auto"/>
              <w:right w:val="single" w:sz="4" w:space="0" w:color="auto"/>
            </w:tcBorders>
          </w:tcPr>
          <w:p w14:paraId="15709C89" w14:textId="77777777" w:rsidR="00EE7457" w:rsidRDefault="000942C8">
            <w:pPr>
              <w:pStyle w:val="TAC"/>
              <w:rPr>
                <w:rFonts w:eastAsia="Calibri"/>
              </w:rPr>
            </w:pPr>
            <w:r>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1C31FABB" w14:textId="77777777" w:rsidR="00EE7457" w:rsidRDefault="000942C8">
            <w:pPr>
              <w:pStyle w:val="TAC"/>
            </w:pPr>
            <w:r>
              <w:rPr>
                <w:szCs w:val="18"/>
              </w:rPr>
              <w:t>-96.2</w:t>
            </w:r>
          </w:p>
        </w:tc>
        <w:tc>
          <w:tcPr>
            <w:tcW w:w="0" w:type="auto"/>
            <w:tcBorders>
              <w:top w:val="nil"/>
              <w:left w:val="single" w:sz="4" w:space="0" w:color="auto"/>
              <w:bottom w:val="nil"/>
              <w:right w:val="single" w:sz="4" w:space="0" w:color="auto"/>
            </w:tcBorders>
            <w:shd w:val="clear" w:color="auto" w:fill="auto"/>
          </w:tcPr>
          <w:p w14:paraId="446C8BEF" w14:textId="77777777" w:rsidR="00EE7457" w:rsidRDefault="00EE7457">
            <w:pPr>
              <w:pStyle w:val="TAC"/>
              <w:rPr>
                <w:rFonts w:eastAsia="Yu Mincho"/>
                <w:lang w:eastAsia="ja-JP"/>
              </w:rPr>
            </w:pPr>
          </w:p>
        </w:tc>
      </w:tr>
      <w:tr w:rsidR="00EE7457" w14:paraId="02D03696"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463E6C8D" w14:textId="77777777" w:rsidR="00EE7457" w:rsidRDefault="00EE7457">
            <w:pPr>
              <w:pStyle w:val="TAC"/>
            </w:pPr>
          </w:p>
        </w:tc>
        <w:tc>
          <w:tcPr>
            <w:tcW w:w="1827" w:type="dxa"/>
            <w:tcBorders>
              <w:top w:val="single" w:sz="4" w:space="0" w:color="auto"/>
              <w:left w:val="single" w:sz="4" w:space="0" w:color="auto"/>
              <w:bottom w:val="single" w:sz="4" w:space="0" w:color="auto"/>
              <w:right w:val="single" w:sz="4" w:space="0" w:color="auto"/>
            </w:tcBorders>
          </w:tcPr>
          <w:p w14:paraId="63D72E12" w14:textId="77777777" w:rsidR="00EE7457" w:rsidRDefault="000942C8">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510F4201" w14:textId="77777777" w:rsidR="00EE7457" w:rsidRDefault="000942C8">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5163F58E" w14:textId="77777777" w:rsidR="00EE7457" w:rsidRDefault="00EE7457">
            <w:pPr>
              <w:pStyle w:val="TAC"/>
              <w:rPr>
                <w:rFonts w:eastAsia="Yu Mincho"/>
                <w:lang w:eastAsia="ja-JP"/>
              </w:rPr>
            </w:pPr>
          </w:p>
        </w:tc>
      </w:tr>
      <w:tr w:rsidR="00EE7457" w14:paraId="28854912"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08CABE7C" w14:textId="77777777" w:rsidR="00EE7457" w:rsidRDefault="00EE7457">
            <w:pPr>
              <w:pStyle w:val="TAC"/>
            </w:pPr>
          </w:p>
        </w:tc>
        <w:tc>
          <w:tcPr>
            <w:tcW w:w="1827" w:type="dxa"/>
            <w:tcBorders>
              <w:top w:val="single" w:sz="4" w:space="0" w:color="auto"/>
              <w:left w:val="single" w:sz="4" w:space="0" w:color="auto"/>
              <w:bottom w:val="single" w:sz="4" w:space="0" w:color="auto"/>
              <w:right w:val="single" w:sz="4" w:space="0" w:color="auto"/>
            </w:tcBorders>
          </w:tcPr>
          <w:p w14:paraId="64FA520B" w14:textId="77777777" w:rsidR="00EE7457" w:rsidRDefault="000942C8">
            <w:pPr>
              <w:pStyle w:val="TAC"/>
              <w:rPr>
                <w:rFonts w:eastAsia="Calibri"/>
              </w:rPr>
            </w:pPr>
            <w:r>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722A6D44" w14:textId="77777777" w:rsidR="00EE7457" w:rsidRDefault="000942C8">
            <w:pPr>
              <w:pStyle w:val="TAC"/>
            </w:pPr>
            <w:r>
              <w:rPr>
                <w:szCs w:val="18"/>
              </w:rPr>
              <w:t>-91.9</w:t>
            </w:r>
          </w:p>
        </w:tc>
        <w:tc>
          <w:tcPr>
            <w:tcW w:w="0" w:type="auto"/>
            <w:tcBorders>
              <w:top w:val="nil"/>
              <w:left w:val="single" w:sz="4" w:space="0" w:color="auto"/>
              <w:bottom w:val="nil"/>
              <w:right w:val="single" w:sz="4" w:space="0" w:color="auto"/>
            </w:tcBorders>
            <w:shd w:val="clear" w:color="auto" w:fill="auto"/>
          </w:tcPr>
          <w:p w14:paraId="60AEAF3B" w14:textId="77777777" w:rsidR="00EE7457" w:rsidRDefault="00EE7457">
            <w:pPr>
              <w:pStyle w:val="TAC"/>
              <w:rPr>
                <w:rFonts w:eastAsia="Yu Mincho"/>
                <w:lang w:eastAsia="ja-JP"/>
              </w:rPr>
            </w:pPr>
          </w:p>
        </w:tc>
      </w:tr>
      <w:tr w:rsidR="00EE7457" w14:paraId="06044BD3"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1C50FAD4" w14:textId="77777777" w:rsidR="00EE7457" w:rsidRDefault="00EE7457">
            <w:pPr>
              <w:pStyle w:val="TAC"/>
            </w:pPr>
          </w:p>
        </w:tc>
        <w:tc>
          <w:tcPr>
            <w:tcW w:w="1827" w:type="dxa"/>
            <w:tcBorders>
              <w:top w:val="single" w:sz="4" w:space="0" w:color="auto"/>
              <w:left w:val="single" w:sz="4" w:space="0" w:color="auto"/>
              <w:bottom w:val="single" w:sz="4" w:space="0" w:color="auto"/>
              <w:right w:val="single" w:sz="4" w:space="0" w:color="auto"/>
            </w:tcBorders>
          </w:tcPr>
          <w:p w14:paraId="69B34ED6" w14:textId="77777777" w:rsidR="00EE7457" w:rsidRDefault="000942C8">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1EE44DF2" w14:textId="77777777" w:rsidR="00EE7457" w:rsidRDefault="000942C8">
            <w:pPr>
              <w:pStyle w:val="TAC"/>
            </w:pPr>
            <w:r>
              <w:rPr>
                <w:szCs w:val="18"/>
              </w:rPr>
              <w:t>-96.2</w:t>
            </w:r>
          </w:p>
        </w:tc>
        <w:tc>
          <w:tcPr>
            <w:tcW w:w="0" w:type="auto"/>
            <w:tcBorders>
              <w:top w:val="nil"/>
              <w:left w:val="single" w:sz="4" w:space="0" w:color="auto"/>
              <w:bottom w:val="nil"/>
              <w:right w:val="single" w:sz="4" w:space="0" w:color="auto"/>
            </w:tcBorders>
            <w:shd w:val="clear" w:color="auto" w:fill="auto"/>
          </w:tcPr>
          <w:p w14:paraId="378F0D76" w14:textId="77777777" w:rsidR="00EE7457" w:rsidRDefault="00EE7457">
            <w:pPr>
              <w:pStyle w:val="TAC"/>
              <w:rPr>
                <w:rFonts w:eastAsia="Yu Mincho"/>
                <w:lang w:eastAsia="ja-JP"/>
              </w:rPr>
            </w:pPr>
          </w:p>
        </w:tc>
      </w:tr>
      <w:tr w:rsidR="00EE7457" w14:paraId="5B80FDF0"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6DDD9CF7" w14:textId="77777777" w:rsidR="00EE7457" w:rsidRDefault="00EE7457">
            <w:pPr>
              <w:pStyle w:val="TAC"/>
            </w:pPr>
          </w:p>
        </w:tc>
        <w:tc>
          <w:tcPr>
            <w:tcW w:w="1827" w:type="dxa"/>
            <w:tcBorders>
              <w:top w:val="single" w:sz="4" w:space="0" w:color="auto"/>
              <w:left w:val="single" w:sz="4" w:space="0" w:color="auto"/>
              <w:bottom w:val="single" w:sz="4" w:space="0" w:color="auto"/>
              <w:right w:val="single" w:sz="4" w:space="0" w:color="auto"/>
            </w:tcBorders>
          </w:tcPr>
          <w:p w14:paraId="69DB9C39" w14:textId="77777777" w:rsidR="00EE7457" w:rsidRDefault="000942C8">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29053783" w14:textId="77777777" w:rsidR="00EE7457" w:rsidRDefault="000942C8">
            <w:pPr>
              <w:pStyle w:val="TAC"/>
              <w:rPr>
                <w:szCs w:val="18"/>
              </w:rPr>
            </w:pPr>
            <w:r>
              <w:rPr>
                <w:szCs w:val="18"/>
              </w:rPr>
              <w:t>-88.5</w:t>
            </w:r>
          </w:p>
        </w:tc>
        <w:tc>
          <w:tcPr>
            <w:tcW w:w="0" w:type="auto"/>
            <w:tcBorders>
              <w:top w:val="nil"/>
              <w:left w:val="single" w:sz="4" w:space="0" w:color="auto"/>
              <w:bottom w:val="nil"/>
              <w:right w:val="single" w:sz="4" w:space="0" w:color="auto"/>
            </w:tcBorders>
            <w:shd w:val="clear" w:color="auto" w:fill="auto"/>
          </w:tcPr>
          <w:p w14:paraId="482F5948" w14:textId="77777777" w:rsidR="00EE7457" w:rsidRDefault="00EE7457">
            <w:pPr>
              <w:pStyle w:val="TAC"/>
              <w:rPr>
                <w:rFonts w:eastAsia="Yu Mincho"/>
                <w:lang w:eastAsia="ja-JP"/>
              </w:rPr>
            </w:pPr>
          </w:p>
        </w:tc>
      </w:tr>
      <w:tr w:rsidR="00EE7457" w14:paraId="5F9366CB"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7E9AD7C5" w14:textId="77777777" w:rsidR="00EE7457" w:rsidRDefault="00EE7457">
            <w:pPr>
              <w:pStyle w:val="TAC"/>
            </w:pPr>
          </w:p>
        </w:tc>
        <w:tc>
          <w:tcPr>
            <w:tcW w:w="1827" w:type="dxa"/>
            <w:tcBorders>
              <w:top w:val="single" w:sz="4" w:space="0" w:color="auto"/>
              <w:left w:val="single" w:sz="4" w:space="0" w:color="auto"/>
              <w:bottom w:val="single" w:sz="4" w:space="0" w:color="auto"/>
              <w:right w:val="single" w:sz="4" w:space="0" w:color="auto"/>
            </w:tcBorders>
          </w:tcPr>
          <w:p w14:paraId="15549CE0" w14:textId="77777777" w:rsidR="00EE7457" w:rsidRDefault="000942C8">
            <w:pPr>
              <w:pStyle w:val="TAC"/>
              <w:rPr>
                <w:lang w:val="en-US"/>
              </w:rPr>
            </w:pPr>
            <w:r>
              <w:rPr>
                <w:lang w:val="en-US"/>
              </w:rPr>
              <w:t>n263</w:t>
            </w:r>
          </w:p>
        </w:tc>
        <w:tc>
          <w:tcPr>
            <w:tcW w:w="4533" w:type="dxa"/>
            <w:tcBorders>
              <w:top w:val="single" w:sz="4" w:space="0" w:color="auto"/>
              <w:left w:val="single" w:sz="4" w:space="0" w:color="auto"/>
              <w:bottom w:val="single" w:sz="4" w:space="0" w:color="auto"/>
              <w:right w:val="single" w:sz="4" w:space="0" w:color="auto"/>
            </w:tcBorders>
          </w:tcPr>
          <w:p w14:paraId="6A12FE09" w14:textId="77777777" w:rsidR="00EE7457" w:rsidRDefault="000942C8">
            <w:pPr>
              <w:pStyle w:val="TAC"/>
              <w:rPr>
                <w:szCs w:val="18"/>
              </w:rPr>
            </w:pPr>
            <w:r>
              <w:rPr>
                <w:szCs w:val="18"/>
              </w:rPr>
              <w:t>-88.0</w:t>
            </w:r>
          </w:p>
        </w:tc>
        <w:tc>
          <w:tcPr>
            <w:tcW w:w="0" w:type="auto"/>
            <w:tcBorders>
              <w:top w:val="nil"/>
              <w:left w:val="single" w:sz="4" w:space="0" w:color="auto"/>
              <w:bottom w:val="nil"/>
              <w:right w:val="single" w:sz="4" w:space="0" w:color="auto"/>
            </w:tcBorders>
            <w:shd w:val="clear" w:color="auto" w:fill="auto"/>
          </w:tcPr>
          <w:p w14:paraId="75A8961A" w14:textId="77777777" w:rsidR="00EE7457" w:rsidRDefault="00EE7457">
            <w:pPr>
              <w:pStyle w:val="TAC"/>
              <w:rPr>
                <w:rFonts w:eastAsia="Yu Mincho"/>
                <w:lang w:eastAsia="ja-JP"/>
              </w:rPr>
            </w:pPr>
          </w:p>
        </w:tc>
      </w:tr>
      <w:tr w:rsidR="00EE7457" w14:paraId="3C857040" w14:textId="777777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4DB639F" w14:textId="77777777" w:rsidR="00EE7457" w:rsidRDefault="000942C8">
            <w:pPr>
              <w:pStyle w:val="TAN"/>
            </w:pPr>
            <w:r>
              <w:t>NOTE 1:</w:t>
            </w:r>
            <w:r>
              <w:tab/>
              <w:t xml:space="preserve">For UEs that support multiple FR2 bands, the Minimum SSB_RP values for all angles are increased by </w:t>
            </w:r>
            <w:r>
              <w:rPr>
                <w:rFonts w:ascii="Symbol" w:hAnsi="Symbol"/>
                <w:szCs w:val="18"/>
              </w:rPr>
              <w:t></w:t>
            </w:r>
            <w:proofErr w:type="spellStart"/>
            <w:proofErr w:type="gramStart"/>
            <w:r>
              <w:rPr>
                <w:szCs w:val="18"/>
              </w:rPr>
              <w:t>MB</w:t>
            </w:r>
            <w:r>
              <w:rPr>
                <w:szCs w:val="18"/>
                <w:vertAlign w:val="subscript"/>
              </w:rPr>
              <w:t>S,n</w:t>
            </w:r>
            <w:proofErr w:type="spellEnd"/>
            <w:proofErr w:type="gramEnd"/>
            <w:r>
              <w:rPr>
                <w:iCs/>
              </w:rPr>
              <w:t xml:space="preserve">, the </w:t>
            </w:r>
            <w:r>
              <w:t>UE multi-band relaxation factor</w:t>
            </w:r>
            <w:r>
              <w:rPr>
                <w:iCs/>
              </w:rPr>
              <w:t xml:space="preserve"> in dB specified in </w:t>
            </w:r>
            <w:r>
              <w:t>clause 6.2.1.</w:t>
            </w:r>
          </w:p>
          <w:p w14:paraId="5F89977D" w14:textId="77777777" w:rsidR="00EE7457" w:rsidRDefault="000942C8">
            <w:pPr>
              <w:pStyle w:val="TAN"/>
              <w:rPr>
                <w:rFonts w:eastAsia="Yu Mincho"/>
                <w:lang w:eastAsia="ja-JP"/>
              </w:rPr>
            </w:pPr>
            <w:r>
              <w:t>NOTE 2:</w:t>
            </w:r>
            <w:r>
              <w:tab/>
              <w:t xml:space="preserve">Values specified at the radiated requirements reference point to give minimum SSB </w:t>
            </w:r>
            <w:proofErr w:type="spellStart"/>
            <w:r>
              <w:t>Ês</w:t>
            </w:r>
            <w:proofErr w:type="spellEnd"/>
            <w:r>
              <w:t>/</w:t>
            </w:r>
            <w:proofErr w:type="spellStart"/>
            <w:r>
              <w:t>Iot</w:t>
            </w:r>
            <w:proofErr w:type="spellEnd"/>
            <w:r>
              <w:t>, with no applied noise.</w:t>
            </w:r>
          </w:p>
        </w:tc>
      </w:tr>
    </w:tbl>
    <w:p w14:paraId="663018EB" w14:textId="77777777" w:rsidR="00EE7457" w:rsidRDefault="00EE7457"/>
    <w:p w14:paraId="5E38EF1F" w14:textId="77777777" w:rsidR="00EE7457" w:rsidRDefault="000942C8">
      <w:pPr>
        <w:pStyle w:val="TH"/>
      </w:pPr>
      <w:r>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968"/>
        <w:gridCol w:w="4391"/>
        <w:gridCol w:w="1066"/>
      </w:tblGrid>
      <w:tr w:rsidR="00EE7457" w14:paraId="5E8622BB" w14:textId="77777777">
        <w:trPr>
          <w:trHeight w:val="187"/>
          <w:jc w:val="center"/>
        </w:trPr>
        <w:tc>
          <w:tcPr>
            <w:tcW w:w="1182" w:type="dxa"/>
            <w:tcBorders>
              <w:top w:val="single" w:sz="4" w:space="0" w:color="auto"/>
              <w:left w:val="single" w:sz="4" w:space="0" w:color="auto"/>
              <w:bottom w:val="nil"/>
              <w:right w:val="single" w:sz="4" w:space="0" w:color="auto"/>
            </w:tcBorders>
            <w:shd w:val="clear" w:color="auto" w:fill="auto"/>
          </w:tcPr>
          <w:p w14:paraId="493A6CDA" w14:textId="77777777" w:rsidR="00EE7457" w:rsidRDefault="000942C8">
            <w:pPr>
              <w:pStyle w:val="TAH"/>
            </w:pPr>
            <w:r>
              <w:t>Angle of arrival</w:t>
            </w:r>
          </w:p>
        </w:tc>
        <w:tc>
          <w:tcPr>
            <w:tcW w:w="1968" w:type="dxa"/>
            <w:tcBorders>
              <w:top w:val="single" w:sz="4" w:space="0" w:color="auto"/>
              <w:left w:val="single" w:sz="4" w:space="0" w:color="auto"/>
              <w:bottom w:val="nil"/>
              <w:right w:val="single" w:sz="4" w:space="0" w:color="auto"/>
            </w:tcBorders>
            <w:shd w:val="clear" w:color="auto" w:fill="auto"/>
          </w:tcPr>
          <w:p w14:paraId="616EB2F2" w14:textId="77777777" w:rsidR="00EE7457" w:rsidRDefault="000942C8">
            <w:pPr>
              <w:pStyle w:val="TAH"/>
            </w:pPr>
            <w:r>
              <w:t>NR operating bands</w:t>
            </w:r>
          </w:p>
        </w:tc>
        <w:tc>
          <w:tcPr>
            <w:tcW w:w="4391" w:type="dxa"/>
            <w:tcBorders>
              <w:top w:val="single" w:sz="4" w:space="0" w:color="auto"/>
              <w:left w:val="single" w:sz="4" w:space="0" w:color="auto"/>
              <w:bottom w:val="single" w:sz="4" w:space="0" w:color="auto"/>
              <w:right w:val="single" w:sz="4" w:space="0" w:color="auto"/>
            </w:tcBorders>
          </w:tcPr>
          <w:p w14:paraId="6ED3E041" w14:textId="77777777" w:rsidR="00EE7457" w:rsidRDefault="000942C8">
            <w:pPr>
              <w:pStyle w:val="TAH"/>
            </w:pPr>
            <w:r>
              <w:t>Minimum CSI-RS_RP</w:t>
            </w:r>
            <w:r>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tcPr>
          <w:p w14:paraId="514EFE7F" w14:textId="77777777" w:rsidR="00EE7457" w:rsidRDefault="000942C8">
            <w:pPr>
              <w:pStyle w:val="TAH"/>
            </w:pPr>
            <w:r>
              <w:t xml:space="preserve">CSI-RS </w:t>
            </w:r>
            <w:proofErr w:type="spellStart"/>
            <w:r>
              <w:t>Ês</w:t>
            </w:r>
            <w:proofErr w:type="spellEnd"/>
            <w:r>
              <w:t>/</w:t>
            </w:r>
            <w:proofErr w:type="spellStart"/>
            <w:r>
              <w:t>Iot</w:t>
            </w:r>
            <w:proofErr w:type="spellEnd"/>
          </w:p>
        </w:tc>
      </w:tr>
      <w:tr w:rsidR="00EE7457" w14:paraId="3EE04400"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5AEF3C8B" w14:textId="77777777" w:rsidR="00EE7457" w:rsidRDefault="00EE7457">
            <w:pPr>
              <w:pStyle w:val="TAH"/>
            </w:pPr>
          </w:p>
        </w:tc>
        <w:tc>
          <w:tcPr>
            <w:tcW w:w="1968" w:type="dxa"/>
            <w:tcBorders>
              <w:top w:val="nil"/>
              <w:left w:val="single" w:sz="4" w:space="0" w:color="auto"/>
              <w:bottom w:val="nil"/>
              <w:right w:val="single" w:sz="4" w:space="0" w:color="auto"/>
            </w:tcBorders>
            <w:shd w:val="clear" w:color="auto" w:fill="auto"/>
          </w:tcPr>
          <w:p w14:paraId="26F28DD1" w14:textId="77777777" w:rsidR="00EE7457" w:rsidRDefault="00EE7457">
            <w:pPr>
              <w:pStyle w:val="TAH"/>
            </w:pPr>
          </w:p>
        </w:tc>
        <w:tc>
          <w:tcPr>
            <w:tcW w:w="4391" w:type="dxa"/>
            <w:tcBorders>
              <w:top w:val="single" w:sz="4" w:space="0" w:color="auto"/>
              <w:left w:val="single" w:sz="4" w:space="0" w:color="auto"/>
              <w:bottom w:val="single" w:sz="4" w:space="0" w:color="auto"/>
              <w:right w:val="single" w:sz="4" w:space="0" w:color="auto"/>
            </w:tcBorders>
          </w:tcPr>
          <w:p w14:paraId="4237654A" w14:textId="77777777" w:rsidR="00EE7457" w:rsidRDefault="000942C8">
            <w:pPr>
              <w:pStyle w:val="TAH"/>
            </w:pPr>
            <w:r>
              <w:t>dBm / SCS</w:t>
            </w:r>
            <w:r>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tcPr>
          <w:p w14:paraId="6235A3F8" w14:textId="77777777" w:rsidR="00EE7457" w:rsidRDefault="000942C8">
            <w:pPr>
              <w:pStyle w:val="TAH"/>
            </w:pPr>
            <w:r>
              <w:t>dB</w:t>
            </w:r>
          </w:p>
        </w:tc>
      </w:tr>
      <w:tr w:rsidR="00EE7457" w14:paraId="3401BEF3"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3C9D84D9" w14:textId="77777777" w:rsidR="00EE7457" w:rsidRDefault="00EE7457">
            <w:pPr>
              <w:pStyle w:val="TAH"/>
            </w:pPr>
          </w:p>
        </w:tc>
        <w:tc>
          <w:tcPr>
            <w:tcW w:w="1968" w:type="dxa"/>
            <w:tcBorders>
              <w:top w:val="nil"/>
              <w:left w:val="single" w:sz="4" w:space="0" w:color="auto"/>
              <w:bottom w:val="single" w:sz="4" w:space="0" w:color="auto"/>
              <w:right w:val="single" w:sz="4" w:space="0" w:color="auto"/>
            </w:tcBorders>
            <w:shd w:val="clear" w:color="auto" w:fill="auto"/>
          </w:tcPr>
          <w:p w14:paraId="01FE524D" w14:textId="77777777" w:rsidR="00EE7457" w:rsidRDefault="00EE7457">
            <w:pPr>
              <w:pStyle w:val="TAH"/>
            </w:pPr>
          </w:p>
        </w:tc>
        <w:tc>
          <w:tcPr>
            <w:tcW w:w="4391" w:type="dxa"/>
            <w:tcBorders>
              <w:top w:val="single" w:sz="4" w:space="0" w:color="auto"/>
              <w:left w:val="single" w:sz="4" w:space="0" w:color="auto"/>
              <w:bottom w:val="single" w:sz="4" w:space="0" w:color="auto"/>
              <w:right w:val="single" w:sz="4" w:space="0" w:color="auto"/>
            </w:tcBorders>
          </w:tcPr>
          <w:p w14:paraId="14A802CE" w14:textId="77777777" w:rsidR="00EE7457" w:rsidRDefault="000942C8">
            <w:pPr>
              <w:pStyle w:val="TAH"/>
            </w:pPr>
            <w:r>
              <w:t>SCS</w:t>
            </w:r>
            <w:r>
              <w:rPr>
                <w:vertAlign w:val="subscript"/>
              </w:rPr>
              <w:t>CSI-RS</w:t>
            </w:r>
            <w:r>
              <w:t xml:space="preserve"> = 120 kHz</w:t>
            </w:r>
          </w:p>
        </w:tc>
        <w:tc>
          <w:tcPr>
            <w:tcW w:w="0" w:type="auto"/>
            <w:tcBorders>
              <w:top w:val="nil"/>
              <w:left w:val="single" w:sz="4" w:space="0" w:color="auto"/>
              <w:bottom w:val="single" w:sz="4" w:space="0" w:color="auto"/>
              <w:right w:val="single" w:sz="4" w:space="0" w:color="auto"/>
            </w:tcBorders>
            <w:shd w:val="clear" w:color="auto" w:fill="auto"/>
          </w:tcPr>
          <w:p w14:paraId="0C806079" w14:textId="77777777" w:rsidR="00EE7457" w:rsidRDefault="00EE7457">
            <w:pPr>
              <w:pStyle w:val="TAH"/>
            </w:pPr>
          </w:p>
        </w:tc>
      </w:tr>
      <w:tr w:rsidR="00EE7457" w14:paraId="2F5BA1E3" w14:textId="77777777">
        <w:trPr>
          <w:trHeight w:val="187"/>
          <w:jc w:val="center"/>
        </w:trPr>
        <w:tc>
          <w:tcPr>
            <w:tcW w:w="1182" w:type="dxa"/>
            <w:tcBorders>
              <w:top w:val="single" w:sz="4" w:space="0" w:color="auto"/>
              <w:left w:val="single" w:sz="4" w:space="0" w:color="auto"/>
              <w:bottom w:val="nil"/>
              <w:right w:val="single" w:sz="4" w:space="0" w:color="auto"/>
            </w:tcBorders>
            <w:shd w:val="clear" w:color="auto" w:fill="auto"/>
          </w:tcPr>
          <w:p w14:paraId="42074492" w14:textId="77777777" w:rsidR="00EE7457" w:rsidRDefault="000942C8">
            <w:pPr>
              <w:pStyle w:val="TAC"/>
            </w:pPr>
            <w:r>
              <w:t>All angles</w:t>
            </w:r>
            <w:r>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tcPr>
          <w:p w14:paraId="2BDE7C24" w14:textId="77777777" w:rsidR="00EE7457" w:rsidRDefault="000942C8">
            <w:pPr>
              <w:pStyle w:val="TAC"/>
              <w:rPr>
                <w:rFonts w:eastAsia="Calibri"/>
                <w:szCs w:val="22"/>
              </w:rPr>
            </w:pPr>
            <w:r>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114D4886" w14:textId="77777777" w:rsidR="00EE7457" w:rsidRDefault="000942C8">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tcPr>
          <w:p w14:paraId="5CE3EF2E" w14:textId="77777777" w:rsidR="00EE7457" w:rsidRDefault="000942C8">
            <w:pPr>
              <w:pStyle w:val="TAC"/>
              <w:rPr>
                <w:rFonts w:eastAsia="Yu Mincho"/>
                <w:lang w:eastAsia="ja-JP"/>
              </w:rPr>
            </w:pPr>
            <w:r>
              <w:rPr>
                <w:rFonts w:eastAsia="Yu Mincho"/>
                <w:lang w:eastAsia="ja-JP"/>
              </w:rPr>
              <w:t>≥6</w:t>
            </w:r>
          </w:p>
        </w:tc>
      </w:tr>
      <w:tr w:rsidR="00EE7457" w14:paraId="55F03A25"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695E43B3" w14:textId="77777777" w:rsidR="00EE7457" w:rsidRDefault="00EE7457">
            <w:pPr>
              <w:pStyle w:val="TAC"/>
            </w:pPr>
          </w:p>
        </w:tc>
        <w:tc>
          <w:tcPr>
            <w:tcW w:w="1968" w:type="dxa"/>
            <w:tcBorders>
              <w:top w:val="single" w:sz="4" w:space="0" w:color="auto"/>
              <w:left w:val="single" w:sz="4" w:space="0" w:color="auto"/>
              <w:bottom w:val="single" w:sz="4" w:space="0" w:color="auto"/>
              <w:right w:val="single" w:sz="4" w:space="0" w:color="auto"/>
            </w:tcBorders>
          </w:tcPr>
          <w:p w14:paraId="605819BE" w14:textId="77777777" w:rsidR="00EE7457" w:rsidRDefault="000942C8">
            <w:pPr>
              <w:pStyle w:val="TAC"/>
              <w:rPr>
                <w:rFonts w:eastAsia="Calibri"/>
                <w:szCs w:val="22"/>
              </w:rPr>
            </w:pPr>
            <w:r>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2EE0878F" w14:textId="77777777" w:rsidR="00EE7457" w:rsidRDefault="000942C8">
            <w:pPr>
              <w:pStyle w:val="TAC"/>
            </w:pPr>
            <w:r>
              <w:rPr>
                <w:szCs w:val="18"/>
              </w:rPr>
              <w:t>-96.2</w:t>
            </w:r>
          </w:p>
        </w:tc>
        <w:tc>
          <w:tcPr>
            <w:tcW w:w="0" w:type="auto"/>
            <w:tcBorders>
              <w:top w:val="nil"/>
              <w:left w:val="single" w:sz="4" w:space="0" w:color="auto"/>
              <w:bottom w:val="nil"/>
              <w:right w:val="single" w:sz="4" w:space="0" w:color="auto"/>
            </w:tcBorders>
            <w:shd w:val="clear" w:color="auto" w:fill="auto"/>
          </w:tcPr>
          <w:p w14:paraId="76BD4440" w14:textId="77777777" w:rsidR="00EE7457" w:rsidRDefault="00EE7457">
            <w:pPr>
              <w:pStyle w:val="TAC"/>
              <w:rPr>
                <w:rFonts w:eastAsia="Yu Mincho"/>
                <w:lang w:eastAsia="ja-JP"/>
              </w:rPr>
            </w:pPr>
          </w:p>
        </w:tc>
      </w:tr>
      <w:tr w:rsidR="00EE7457" w14:paraId="295973CA"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7BF370AF" w14:textId="77777777" w:rsidR="00EE7457" w:rsidRDefault="00EE7457">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4536E235" w14:textId="77777777" w:rsidR="00EE7457" w:rsidRDefault="000942C8">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6590F62D" w14:textId="77777777" w:rsidR="00EE7457" w:rsidRDefault="000942C8">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0540FDE8" w14:textId="77777777" w:rsidR="00EE7457" w:rsidRDefault="00EE7457">
            <w:pPr>
              <w:pStyle w:val="TAC"/>
              <w:rPr>
                <w:rFonts w:eastAsia="Yu Mincho"/>
                <w:lang w:eastAsia="ja-JP"/>
              </w:rPr>
            </w:pPr>
          </w:p>
        </w:tc>
      </w:tr>
      <w:tr w:rsidR="00EE7457" w14:paraId="237B62D8"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67BBE34C" w14:textId="77777777" w:rsidR="00EE7457" w:rsidRDefault="00EE7457">
            <w:pPr>
              <w:pStyle w:val="TAC"/>
            </w:pPr>
          </w:p>
        </w:tc>
        <w:tc>
          <w:tcPr>
            <w:tcW w:w="1968" w:type="dxa"/>
            <w:tcBorders>
              <w:top w:val="single" w:sz="4" w:space="0" w:color="auto"/>
              <w:left w:val="single" w:sz="4" w:space="0" w:color="auto"/>
              <w:bottom w:val="single" w:sz="4" w:space="0" w:color="auto"/>
              <w:right w:val="single" w:sz="4" w:space="0" w:color="auto"/>
            </w:tcBorders>
          </w:tcPr>
          <w:p w14:paraId="2E0BCF6D" w14:textId="77777777" w:rsidR="00EE7457" w:rsidRDefault="000942C8">
            <w:pPr>
              <w:pStyle w:val="TAC"/>
              <w:rPr>
                <w:rFonts w:eastAsia="Calibri"/>
                <w:szCs w:val="22"/>
              </w:rPr>
            </w:pPr>
            <w:r>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162142E5" w14:textId="77777777" w:rsidR="00EE7457" w:rsidRDefault="000942C8">
            <w:pPr>
              <w:pStyle w:val="TAC"/>
            </w:pPr>
            <w:r>
              <w:rPr>
                <w:szCs w:val="18"/>
              </w:rPr>
              <w:t>-91.9</w:t>
            </w:r>
          </w:p>
        </w:tc>
        <w:tc>
          <w:tcPr>
            <w:tcW w:w="0" w:type="auto"/>
            <w:tcBorders>
              <w:top w:val="nil"/>
              <w:left w:val="single" w:sz="4" w:space="0" w:color="auto"/>
              <w:bottom w:val="nil"/>
              <w:right w:val="single" w:sz="4" w:space="0" w:color="auto"/>
            </w:tcBorders>
            <w:shd w:val="clear" w:color="auto" w:fill="auto"/>
          </w:tcPr>
          <w:p w14:paraId="15100ACF" w14:textId="77777777" w:rsidR="00EE7457" w:rsidRDefault="00EE7457">
            <w:pPr>
              <w:pStyle w:val="TAC"/>
              <w:rPr>
                <w:rFonts w:eastAsia="Yu Mincho"/>
                <w:lang w:eastAsia="ja-JP"/>
              </w:rPr>
            </w:pPr>
          </w:p>
        </w:tc>
      </w:tr>
      <w:tr w:rsidR="00EE7457" w14:paraId="2F466FF8"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4F8BC26C" w14:textId="77777777" w:rsidR="00EE7457" w:rsidRDefault="00EE7457">
            <w:pPr>
              <w:pStyle w:val="TAC"/>
            </w:pPr>
          </w:p>
        </w:tc>
        <w:tc>
          <w:tcPr>
            <w:tcW w:w="1968" w:type="dxa"/>
            <w:tcBorders>
              <w:top w:val="single" w:sz="4" w:space="0" w:color="auto"/>
              <w:left w:val="single" w:sz="4" w:space="0" w:color="auto"/>
              <w:bottom w:val="single" w:sz="4" w:space="0" w:color="auto"/>
              <w:right w:val="single" w:sz="4" w:space="0" w:color="auto"/>
            </w:tcBorders>
          </w:tcPr>
          <w:p w14:paraId="3FAE8DCA" w14:textId="77777777" w:rsidR="00EE7457" w:rsidRDefault="000942C8">
            <w:pPr>
              <w:pStyle w:val="TAC"/>
              <w:rPr>
                <w:szCs w:val="22"/>
                <w:lang w:val="en-US"/>
              </w:rPr>
            </w:pPr>
            <w:r>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26824F15" w14:textId="77777777" w:rsidR="00EE7457" w:rsidRDefault="000942C8">
            <w:pPr>
              <w:pStyle w:val="TAC"/>
            </w:pPr>
            <w:r>
              <w:rPr>
                <w:szCs w:val="18"/>
              </w:rPr>
              <w:t>-96.2</w:t>
            </w:r>
          </w:p>
        </w:tc>
        <w:tc>
          <w:tcPr>
            <w:tcW w:w="0" w:type="auto"/>
            <w:tcBorders>
              <w:top w:val="nil"/>
              <w:left w:val="single" w:sz="4" w:space="0" w:color="auto"/>
              <w:bottom w:val="nil"/>
              <w:right w:val="single" w:sz="4" w:space="0" w:color="auto"/>
            </w:tcBorders>
            <w:shd w:val="clear" w:color="auto" w:fill="auto"/>
          </w:tcPr>
          <w:p w14:paraId="7020A427" w14:textId="77777777" w:rsidR="00EE7457" w:rsidRDefault="00EE7457">
            <w:pPr>
              <w:pStyle w:val="TAC"/>
              <w:rPr>
                <w:rFonts w:eastAsia="Yu Mincho"/>
                <w:lang w:eastAsia="ja-JP"/>
              </w:rPr>
            </w:pPr>
          </w:p>
        </w:tc>
      </w:tr>
      <w:tr w:rsidR="00EE7457" w14:paraId="3A836FD5"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3C42440D" w14:textId="77777777" w:rsidR="00EE7457" w:rsidRDefault="00EE7457">
            <w:pPr>
              <w:pStyle w:val="TAC"/>
            </w:pPr>
          </w:p>
        </w:tc>
        <w:tc>
          <w:tcPr>
            <w:tcW w:w="1968" w:type="dxa"/>
            <w:tcBorders>
              <w:top w:val="single" w:sz="4" w:space="0" w:color="auto"/>
              <w:left w:val="single" w:sz="4" w:space="0" w:color="auto"/>
              <w:bottom w:val="single" w:sz="4" w:space="0" w:color="auto"/>
              <w:right w:val="single" w:sz="4" w:space="0" w:color="auto"/>
            </w:tcBorders>
          </w:tcPr>
          <w:p w14:paraId="55398116" w14:textId="77777777" w:rsidR="00EE7457" w:rsidRDefault="000942C8">
            <w:pPr>
              <w:pStyle w:val="TAC"/>
              <w:rPr>
                <w:szCs w:val="22"/>
                <w:lang w:val="en-US"/>
              </w:rPr>
            </w:pPr>
            <w:r>
              <w:rPr>
                <w:szCs w:val="22"/>
                <w:lang w:val="en-US"/>
              </w:rPr>
              <w:t>n262</w:t>
            </w:r>
          </w:p>
        </w:tc>
        <w:tc>
          <w:tcPr>
            <w:tcW w:w="4391" w:type="dxa"/>
            <w:tcBorders>
              <w:top w:val="single" w:sz="4" w:space="0" w:color="auto"/>
              <w:left w:val="single" w:sz="4" w:space="0" w:color="auto"/>
              <w:bottom w:val="single" w:sz="4" w:space="0" w:color="auto"/>
              <w:right w:val="single" w:sz="4" w:space="0" w:color="auto"/>
            </w:tcBorders>
          </w:tcPr>
          <w:p w14:paraId="1A1A0515" w14:textId="77777777" w:rsidR="00EE7457" w:rsidRDefault="000942C8">
            <w:pPr>
              <w:pStyle w:val="TAC"/>
              <w:rPr>
                <w:szCs w:val="18"/>
              </w:rPr>
            </w:pPr>
            <w:r>
              <w:rPr>
                <w:szCs w:val="18"/>
              </w:rPr>
              <w:t>-88.5</w:t>
            </w:r>
          </w:p>
        </w:tc>
        <w:tc>
          <w:tcPr>
            <w:tcW w:w="0" w:type="auto"/>
            <w:tcBorders>
              <w:top w:val="nil"/>
              <w:left w:val="single" w:sz="4" w:space="0" w:color="auto"/>
              <w:bottom w:val="nil"/>
              <w:right w:val="single" w:sz="4" w:space="0" w:color="auto"/>
            </w:tcBorders>
            <w:shd w:val="clear" w:color="auto" w:fill="auto"/>
          </w:tcPr>
          <w:p w14:paraId="7341B32B" w14:textId="77777777" w:rsidR="00EE7457" w:rsidRDefault="00EE7457">
            <w:pPr>
              <w:pStyle w:val="TAC"/>
              <w:rPr>
                <w:rFonts w:eastAsia="Yu Mincho"/>
                <w:lang w:eastAsia="ja-JP"/>
              </w:rPr>
            </w:pPr>
          </w:p>
        </w:tc>
      </w:tr>
      <w:tr w:rsidR="00EE7457" w14:paraId="5EE93EF0"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5F6617EB" w14:textId="77777777" w:rsidR="00EE7457" w:rsidRDefault="00EE7457">
            <w:pPr>
              <w:pStyle w:val="TAC"/>
            </w:pPr>
          </w:p>
        </w:tc>
        <w:tc>
          <w:tcPr>
            <w:tcW w:w="1968" w:type="dxa"/>
            <w:tcBorders>
              <w:top w:val="single" w:sz="4" w:space="0" w:color="auto"/>
              <w:left w:val="single" w:sz="4" w:space="0" w:color="auto"/>
              <w:bottom w:val="single" w:sz="4" w:space="0" w:color="auto"/>
              <w:right w:val="single" w:sz="4" w:space="0" w:color="auto"/>
            </w:tcBorders>
          </w:tcPr>
          <w:p w14:paraId="6AB06E88" w14:textId="77777777" w:rsidR="00EE7457" w:rsidRDefault="000942C8">
            <w:pPr>
              <w:pStyle w:val="TAC"/>
              <w:rPr>
                <w:szCs w:val="22"/>
                <w:lang w:val="en-US"/>
              </w:rPr>
            </w:pPr>
            <w:r>
              <w:rPr>
                <w:szCs w:val="22"/>
                <w:lang w:val="en-US"/>
              </w:rPr>
              <w:t>n263</w:t>
            </w:r>
          </w:p>
        </w:tc>
        <w:tc>
          <w:tcPr>
            <w:tcW w:w="4391" w:type="dxa"/>
            <w:tcBorders>
              <w:top w:val="single" w:sz="4" w:space="0" w:color="auto"/>
              <w:left w:val="single" w:sz="4" w:space="0" w:color="auto"/>
              <w:bottom w:val="single" w:sz="4" w:space="0" w:color="auto"/>
              <w:right w:val="single" w:sz="4" w:space="0" w:color="auto"/>
            </w:tcBorders>
          </w:tcPr>
          <w:p w14:paraId="0D8D4149" w14:textId="77777777" w:rsidR="00EE7457" w:rsidRDefault="000942C8">
            <w:pPr>
              <w:pStyle w:val="TAC"/>
              <w:rPr>
                <w:szCs w:val="18"/>
              </w:rPr>
            </w:pPr>
            <w:r>
              <w:rPr>
                <w:szCs w:val="18"/>
              </w:rPr>
              <w:t>-88.0</w:t>
            </w:r>
          </w:p>
        </w:tc>
        <w:tc>
          <w:tcPr>
            <w:tcW w:w="0" w:type="auto"/>
            <w:tcBorders>
              <w:top w:val="nil"/>
              <w:left w:val="single" w:sz="4" w:space="0" w:color="auto"/>
              <w:bottom w:val="nil"/>
              <w:right w:val="single" w:sz="4" w:space="0" w:color="auto"/>
            </w:tcBorders>
            <w:shd w:val="clear" w:color="auto" w:fill="auto"/>
          </w:tcPr>
          <w:p w14:paraId="7F0E33E1" w14:textId="77777777" w:rsidR="00EE7457" w:rsidRDefault="00EE7457">
            <w:pPr>
              <w:pStyle w:val="TAC"/>
              <w:rPr>
                <w:rFonts w:eastAsia="Yu Mincho"/>
                <w:lang w:eastAsia="ja-JP"/>
              </w:rPr>
            </w:pPr>
          </w:p>
        </w:tc>
      </w:tr>
      <w:tr w:rsidR="00EE7457" w14:paraId="04D12834" w14:textId="777777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520754C" w14:textId="77777777" w:rsidR="00EE7457" w:rsidRDefault="000942C8">
            <w:pPr>
              <w:pStyle w:val="TAN"/>
            </w:pPr>
            <w:r>
              <w:t>NOTE 1:</w:t>
            </w:r>
            <w:r>
              <w:tab/>
              <w:t xml:space="preserve">For UEs that support multiple FR2 bands, the Minimum SSB_RP values for all angles are increased by </w:t>
            </w:r>
            <w:r>
              <w:rPr>
                <w:rFonts w:ascii="Symbol" w:hAnsi="Symbol"/>
                <w:szCs w:val="18"/>
              </w:rPr>
              <w:t></w:t>
            </w:r>
            <w:proofErr w:type="spellStart"/>
            <w:proofErr w:type="gramStart"/>
            <w:r>
              <w:rPr>
                <w:szCs w:val="18"/>
              </w:rPr>
              <w:t>MB</w:t>
            </w:r>
            <w:r>
              <w:rPr>
                <w:szCs w:val="18"/>
                <w:vertAlign w:val="subscript"/>
              </w:rPr>
              <w:t>S,n</w:t>
            </w:r>
            <w:proofErr w:type="spellEnd"/>
            <w:proofErr w:type="gramEnd"/>
            <w:r>
              <w:rPr>
                <w:iCs/>
              </w:rPr>
              <w:t xml:space="preserve">, the </w:t>
            </w:r>
            <w:r>
              <w:t>UE multi-band relaxation factor</w:t>
            </w:r>
            <w:r>
              <w:rPr>
                <w:iCs/>
              </w:rPr>
              <w:t xml:space="preserve"> in dB specified in </w:t>
            </w:r>
            <w:r>
              <w:t>clause 6.2.1.</w:t>
            </w:r>
          </w:p>
          <w:p w14:paraId="3940C4F8" w14:textId="77777777" w:rsidR="00EE7457" w:rsidRDefault="000942C8">
            <w:pPr>
              <w:pStyle w:val="TAN"/>
              <w:rPr>
                <w:rFonts w:eastAsia="Yu Mincho"/>
                <w:lang w:eastAsia="ja-JP"/>
              </w:rPr>
            </w:pPr>
            <w:r>
              <w:t>NOTE 2:</w:t>
            </w:r>
            <w:r>
              <w:tab/>
              <w:t xml:space="preserve">Values specified at the radiated requirements reference point to give minimum CSI-RS </w:t>
            </w:r>
            <w:proofErr w:type="spellStart"/>
            <w:r>
              <w:t>Ês</w:t>
            </w:r>
            <w:proofErr w:type="spellEnd"/>
            <w:r>
              <w:t>/</w:t>
            </w:r>
            <w:proofErr w:type="spellStart"/>
            <w:r>
              <w:t>Iot</w:t>
            </w:r>
            <w:proofErr w:type="spellEnd"/>
            <w:r>
              <w:t>, with no applied noise.</w:t>
            </w:r>
          </w:p>
        </w:tc>
      </w:tr>
    </w:tbl>
    <w:p w14:paraId="66FFF8A7" w14:textId="77777777" w:rsidR="00EE7457" w:rsidRDefault="00EE7457"/>
    <w:p w14:paraId="04F30D7E" w14:textId="77777777" w:rsidR="00EE7457" w:rsidRDefault="000942C8">
      <w:pPr>
        <w:pStyle w:val="Heading5"/>
      </w:pPr>
      <w:bookmarkStart w:id="64" w:name="_Toc138887969"/>
      <w:bookmarkStart w:id="65" w:name="_Toc145920170"/>
      <w:r>
        <w:t>6.6.4.3.2</w:t>
      </w:r>
      <w:r>
        <w:tab/>
        <w:t>Side Condition for SSB based enhanced Beam Correspondence requirements</w:t>
      </w:r>
      <w:bookmarkEnd w:id="64"/>
      <w:bookmarkEnd w:id="65"/>
    </w:p>
    <w:p w14:paraId="7B5940AF" w14:textId="77777777" w:rsidR="00EE7457" w:rsidRDefault="000942C8">
      <w:pPr>
        <w:rPr>
          <w:rFonts w:cs="v4.2.0"/>
          <w:lang w:eastAsia="zh-CN"/>
        </w:rPr>
      </w:pPr>
      <w:r>
        <w:rPr>
          <w:rFonts w:cs="v4.2.0"/>
        </w:rPr>
        <w:t>The beam correspondence requirements for beam correspondence based on SSB are only applied under the following side conditions:</w:t>
      </w:r>
    </w:p>
    <w:p w14:paraId="2A137655" w14:textId="77777777" w:rsidR="00EE7457" w:rsidRDefault="000942C8">
      <w:pPr>
        <w:pStyle w:val="B10"/>
        <w:rPr>
          <w:lang w:eastAsia="zh-CN"/>
        </w:rPr>
      </w:pPr>
      <w:r>
        <w:t>-</w:t>
      </w:r>
      <w:r>
        <w:tab/>
      </w:r>
      <w:r>
        <w:rPr>
          <w:rFonts w:cs="v4.2.0"/>
        </w:rPr>
        <w:t>The</w:t>
      </w:r>
      <w:r>
        <w:rPr>
          <w:lang w:eastAsia="zh-CN"/>
        </w:rPr>
        <w:t xml:space="preserve"> downlink reference signal SSB is provided, and CSI-RS is not provided.</w:t>
      </w:r>
    </w:p>
    <w:p w14:paraId="47AF5EFD" w14:textId="77777777" w:rsidR="00EE7457" w:rsidRDefault="000942C8">
      <w:pPr>
        <w:pStyle w:val="B10"/>
        <w:rPr>
          <w:rFonts w:cs="v4.2.0"/>
        </w:rPr>
      </w:pPr>
      <w:r>
        <w:t>-</w:t>
      </w:r>
      <w:r>
        <w:tab/>
        <w:t>For beam correspondence, conditions for L1-RSRP measurements are fulfilled according to Table 6.6.4.3.1-1.</w:t>
      </w:r>
    </w:p>
    <w:p w14:paraId="2DDBEE06" w14:textId="77777777" w:rsidR="00EE7457" w:rsidRDefault="000942C8">
      <w:pPr>
        <w:pStyle w:val="Heading5"/>
      </w:pPr>
      <w:bookmarkStart w:id="66" w:name="_Toc145920171"/>
      <w:bookmarkStart w:id="67" w:name="_Toc138887970"/>
      <w:r>
        <w:t>6.6.4.3.3</w:t>
      </w:r>
      <w:r>
        <w:tab/>
        <w:t>Side Condition for CSI-RS based enhanced Beam Correspondence requirements</w:t>
      </w:r>
      <w:bookmarkEnd w:id="66"/>
      <w:bookmarkEnd w:id="67"/>
    </w:p>
    <w:p w14:paraId="6947150C" w14:textId="77777777" w:rsidR="00EE7457" w:rsidRDefault="000942C8">
      <w:pPr>
        <w:rPr>
          <w:rFonts w:cs="v4.2.0"/>
          <w:lang w:eastAsia="zh-CN"/>
        </w:rPr>
      </w:pPr>
      <w:r>
        <w:rPr>
          <w:rFonts w:cs="v4.2.0"/>
        </w:rPr>
        <w:t>The beam correspondence requirements for beam correspondence based on CSI-RS are only applied under the following side conditions:</w:t>
      </w:r>
    </w:p>
    <w:p w14:paraId="66FF6864" w14:textId="77777777" w:rsidR="00EE7457" w:rsidRDefault="000942C8">
      <w:pPr>
        <w:pStyle w:val="B10"/>
        <w:rPr>
          <w:lang w:eastAsia="zh-CN"/>
        </w:rPr>
      </w:pPr>
      <w:r>
        <w:t>-</w:t>
      </w:r>
      <w:r>
        <w:tab/>
      </w:r>
      <w:r>
        <w:rPr>
          <w:rFonts w:cs="v4.2.0"/>
        </w:rPr>
        <w:t>The</w:t>
      </w:r>
      <w:r>
        <w:rPr>
          <w:lang w:eastAsia="zh-CN"/>
        </w:rPr>
        <w:t xml:space="preserve"> downlink reference signals including both SSB and CSI-RS are provided. </w:t>
      </w:r>
    </w:p>
    <w:p w14:paraId="6F54A7E8" w14:textId="77777777" w:rsidR="00EE7457" w:rsidRDefault="000942C8">
      <w:pPr>
        <w:pStyle w:val="B10"/>
        <w:rPr>
          <w:rFonts w:cs="v4.2.0"/>
        </w:rPr>
      </w:pPr>
      <w:r>
        <w:rPr>
          <w:rFonts w:cs="v4.2.0"/>
        </w:rPr>
        <w:t>-</w:t>
      </w:r>
      <w:r>
        <w:rPr>
          <w:rFonts w:cs="v4.2.0"/>
        </w:rPr>
        <w:tab/>
        <w:t>The reference measurement channel for beam correspondence is fulfilled according to the CSI-RS configuration in Annex A.3.</w:t>
      </w:r>
    </w:p>
    <w:p w14:paraId="1DBA587C" w14:textId="77777777" w:rsidR="00EE7457" w:rsidRDefault="000942C8">
      <w:pPr>
        <w:pStyle w:val="B10"/>
      </w:pPr>
      <w:r>
        <w:t>-</w:t>
      </w:r>
      <w:r>
        <w:tab/>
        <w:t>For beam correspondence, conditions for L1-RSRP measurements are fulfilled according to Table 6.6.4.3.1-2 and SSB signal is provided according to Table 6.6.4.3.3-1.</w:t>
      </w:r>
    </w:p>
    <w:p w14:paraId="10E1416D" w14:textId="77777777" w:rsidR="00EE7457" w:rsidRDefault="000942C8">
      <w:pPr>
        <w:pStyle w:val="TH"/>
      </w:pPr>
      <w:r>
        <w:lastRenderedPageBreak/>
        <w:t>Table 6.6.4.3.3-1: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1"/>
        <w:gridCol w:w="1827"/>
        <w:gridCol w:w="4533"/>
        <w:gridCol w:w="1066"/>
      </w:tblGrid>
      <w:tr w:rsidR="00EE7457" w14:paraId="2F263BF0"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tcPr>
          <w:p w14:paraId="2C97A4CD" w14:textId="77777777" w:rsidR="00EE7457" w:rsidRDefault="000942C8">
            <w:pPr>
              <w:pStyle w:val="TAH"/>
            </w:pPr>
            <w:r>
              <w:t>Angle of arrival</w:t>
            </w:r>
          </w:p>
        </w:tc>
        <w:tc>
          <w:tcPr>
            <w:tcW w:w="1827" w:type="dxa"/>
            <w:tcBorders>
              <w:top w:val="single" w:sz="4" w:space="0" w:color="auto"/>
              <w:left w:val="single" w:sz="4" w:space="0" w:color="auto"/>
              <w:bottom w:val="nil"/>
              <w:right w:val="single" w:sz="4" w:space="0" w:color="auto"/>
            </w:tcBorders>
            <w:shd w:val="clear" w:color="auto" w:fill="auto"/>
          </w:tcPr>
          <w:p w14:paraId="509A1AC6" w14:textId="77777777" w:rsidR="00EE7457" w:rsidRDefault="000942C8">
            <w:pPr>
              <w:pStyle w:val="TAH"/>
            </w:pPr>
            <w:r>
              <w:t>NR operating bands</w:t>
            </w:r>
          </w:p>
        </w:tc>
        <w:tc>
          <w:tcPr>
            <w:tcW w:w="4533" w:type="dxa"/>
            <w:tcBorders>
              <w:top w:val="single" w:sz="4" w:space="0" w:color="auto"/>
              <w:left w:val="single" w:sz="4" w:space="0" w:color="auto"/>
              <w:bottom w:val="single" w:sz="4" w:space="0" w:color="auto"/>
              <w:right w:val="single" w:sz="4" w:space="0" w:color="auto"/>
            </w:tcBorders>
          </w:tcPr>
          <w:p w14:paraId="4301F0A7" w14:textId="77777777" w:rsidR="00EE7457" w:rsidRDefault="000942C8">
            <w:pPr>
              <w:pStyle w:val="TAH"/>
            </w:pPr>
            <w:r>
              <w:t>Minimum SSB_RP</w:t>
            </w:r>
            <w:r>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tcPr>
          <w:p w14:paraId="3C79FE86" w14:textId="77777777" w:rsidR="00EE7457" w:rsidRDefault="000942C8">
            <w:pPr>
              <w:pStyle w:val="TAH"/>
            </w:pPr>
            <w:r>
              <w:t xml:space="preserve">SSB </w:t>
            </w:r>
            <w:proofErr w:type="spellStart"/>
            <w:r>
              <w:t>Ês</w:t>
            </w:r>
            <w:proofErr w:type="spellEnd"/>
            <w:r>
              <w:t>/</w:t>
            </w:r>
            <w:proofErr w:type="spellStart"/>
            <w:r>
              <w:t>Iot</w:t>
            </w:r>
            <w:proofErr w:type="spellEnd"/>
          </w:p>
        </w:tc>
      </w:tr>
      <w:tr w:rsidR="00EE7457" w14:paraId="0940FFBF"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68D6372F" w14:textId="77777777" w:rsidR="00EE7457" w:rsidRDefault="00EE7457">
            <w:pPr>
              <w:pStyle w:val="TAH"/>
            </w:pPr>
          </w:p>
        </w:tc>
        <w:tc>
          <w:tcPr>
            <w:tcW w:w="1827" w:type="dxa"/>
            <w:tcBorders>
              <w:top w:val="nil"/>
              <w:left w:val="single" w:sz="4" w:space="0" w:color="auto"/>
              <w:bottom w:val="nil"/>
              <w:right w:val="single" w:sz="4" w:space="0" w:color="auto"/>
            </w:tcBorders>
            <w:shd w:val="clear" w:color="auto" w:fill="auto"/>
          </w:tcPr>
          <w:p w14:paraId="7D0FED79" w14:textId="77777777" w:rsidR="00EE7457" w:rsidRDefault="00EE7457">
            <w:pPr>
              <w:pStyle w:val="TAH"/>
            </w:pPr>
          </w:p>
        </w:tc>
        <w:tc>
          <w:tcPr>
            <w:tcW w:w="4533" w:type="dxa"/>
            <w:tcBorders>
              <w:top w:val="single" w:sz="4" w:space="0" w:color="auto"/>
              <w:left w:val="single" w:sz="4" w:space="0" w:color="auto"/>
              <w:bottom w:val="single" w:sz="4" w:space="0" w:color="auto"/>
              <w:right w:val="single" w:sz="4" w:space="0" w:color="auto"/>
            </w:tcBorders>
          </w:tcPr>
          <w:p w14:paraId="67162E45" w14:textId="77777777" w:rsidR="00EE7457" w:rsidRDefault="000942C8">
            <w:pPr>
              <w:pStyle w:val="TAH"/>
            </w:pPr>
            <w:r>
              <w:t>dBm / SCS</w:t>
            </w:r>
            <w:r>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tcPr>
          <w:p w14:paraId="58F9FBE2" w14:textId="77777777" w:rsidR="00EE7457" w:rsidRDefault="000942C8">
            <w:pPr>
              <w:pStyle w:val="TAH"/>
            </w:pPr>
            <w:r>
              <w:t>dB</w:t>
            </w:r>
          </w:p>
        </w:tc>
      </w:tr>
      <w:tr w:rsidR="00EE7457" w14:paraId="5D114026"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1D9FF26B" w14:textId="77777777" w:rsidR="00EE7457" w:rsidRDefault="00EE7457">
            <w:pPr>
              <w:pStyle w:val="TAH"/>
            </w:pPr>
          </w:p>
        </w:tc>
        <w:tc>
          <w:tcPr>
            <w:tcW w:w="1827" w:type="dxa"/>
            <w:tcBorders>
              <w:top w:val="nil"/>
              <w:left w:val="single" w:sz="4" w:space="0" w:color="auto"/>
              <w:bottom w:val="single" w:sz="4" w:space="0" w:color="auto"/>
              <w:right w:val="single" w:sz="4" w:space="0" w:color="auto"/>
            </w:tcBorders>
            <w:shd w:val="clear" w:color="auto" w:fill="auto"/>
          </w:tcPr>
          <w:p w14:paraId="1C23B6E9" w14:textId="77777777" w:rsidR="00EE7457" w:rsidRDefault="00EE7457">
            <w:pPr>
              <w:pStyle w:val="TAH"/>
            </w:pPr>
          </w:p>
        </w:tc>
        <w:tc>
          <w:tcPr>
            <w:tcW w:w="4533" w:type="dxa"/>
            <w:tcBorders>
              <w:top w:val="single" w:sz="4" w:space="0" w:color="auto"/>
              <w:left w:val="single" w:sz="4" w:space="0" w:color="auto"/>
              <w:right w:val="single" w:sz="4" w:space="0" w:color="auto"/>
            </w:tcBorders>
          </w:tcPr>
          <w:p w14:paraId="212CB96D" w14:textId="77777777" w:rsidR="00EE7457" w:rsidRDefault="000942C8">
            <w:pPr>
              <w:pStyle w:val="TAH"/>
            </w:pPr>
            <w:r>
              <w:t>SCS</w:t>
            </w:r>
            <w:r>
              <w:rPr>
                <w:vertAlign w:val="subscript"/>
              </w:rPr>
              <w:t>SSB</w:t>
            </w:r>
            <w:r>
              <w:t xml:space="preserve"> = 120 kHz</w:t>
            </w:r>
          </w:p>
        </w:tc>
        <w:tc>
          <w:tcPr>
            <w:tcW w:w="0" w:type="auto"/>
            <w:tcBorders>
              <w:top w:val="nil"/>
              <w:left w:val="single" w:sz="4" w:space="0" w:color="auto"/>
              <w:bottom w:val="single" w:sz="4" w:space="0" w:color="auto"/>
              <w:right w:val="single" w:sz="4" w:space="0" w:color="auto"/>
            </w:tcBorders>
            <w:shd w:val="clear" w:color="auto" w:fill="auto"/>
          </w:tcPr>
          <w:p w14:paraId="4BD24797" w14:textId="77777777" w:rsidR="00EE7457" w:rsidRDefault="00EE7457">
            <w:pPr>
              <w:pStyle w:val="TAH"/>
            </w:pPr>
          </w:p>
        </w:tc>
      </w:tr>
      <w:tr w:rsidR="00EE7457" w14:paraId="473B45C2"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tcPr>
          <w:p w14:paraId="79D6D8E7" w14:textId="77777777" w:rsidR="00EE7457" w:rsidRDefault="000942C8">
            <w:pPr>
              <w:pStyle w:val="TAC"/>
            </w:pPr>
            <w:r>
              <w:t>All angles</w:t>
            </w:r>
            <w:r>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tcPr>
          <w:p w14:paraId="424C13B9" w14:textId="77777777" w:rsidR="00EE7457" w:rsidRDefault="000942C8">
            <w:pPr>
              <w:pStyle w:val="TAC"/>
              <w:rPr>
                <w:rFonts w:eastAsia="Calibri"/>
              </w:rPr>
            </w:pPr>
            <w:r>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B9D7925" w14:textId="77777777" w:rsidR="00EE7457" w:rsidRDefault="000942C8">
            <w:pPr>
              <w:pStyle w:val="TAC"/>
            </w:pPr>
            <w:r>
              <w:rPr>
                <w:szCs w:val="18"/>
              </w:rPr>
              <w:t>-101,2</w:t>
            </w:r>
          </w:p>
        </w:tc>
        <w:tc>
          <w:tcPr>
            <w:tcW w:w="1066" w:type="dxa"/>
            <w:tcBorders>
              <w:top w:val="single" w:sz="4" w:space="0" w:color="auto"/>
              <w:left w:val="single" w:sz="4" w:space="0" w:color="auto"/>
              <w:bottom w:val="nil"/>
              <w:right w:val="single" w:sz="4" w:space="0" w:color="auto"/>
            </w:tcBorders>
            <w:shd w:val="clear" w:color="auto" w:fill="auto"/>
          </w:tcPr>
          <w:p w14:paraId="633D7195" w14:textId="77777777" w:rsidR="00EE7457" w:rsidRDefault="000942C8">
            <w:pPr>
              <w:pStyle w:val="TAC"/>
              <w:rPr>
                <w:rFonts w:eastAsia="Yu Mincho"/>
                <w:lang w:eastAsia="ja-JP"/>
              </w:rPr>
            </w:pPr>
            <w:r>
              <w:rPr>
                <w:rFonts w:eastAsia="Yu Mincho"/>
                <w:lang w:eastAsia="ja-JP"/>
              </w:rPr>
              <w:t>≥1</w:t>
            </w:r>
          </w:p>
        </w:tc>
      </w:tr>
      <w:tr w:rsidR="00EE7457" w14:paraId="14954F21"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47EFFB24" w14:textId="77777777" w:rsidR="00EE7457" w:rsidRDefault="00EE7457">
            <w:pPr>
              <w:pStyle w:val="TAC"/>
            </w:pPr>
          </w:p>
        </w:tc>
        <w:tc>
          <w:tcPr>
            <w:tcW w:w="1827" w:type="dxa"/>
            <w:tcBorders>
              <w:top w:val="single" w:sz="4" w:space="0" w:color="auto"/>
              <w:left w:val="single" w:sz="4" w:space="0" w:color="auto"/>
              <w:bottom w:val="single" w:sz="4" w:space="0" w:color="auto"/>
              <w:right w:val="single" w:sz="4" w:space="0" w:color="auto"/>
            </w:tcBorders>
          </w:tcPr>
          <w:p w14:paraId="5C8281D9" w14:textId="77777777" w:rsidR="00EE7457" w:rsidRDefault="000942C8">
            <w:pPr>
              <w:pStyle w:val="TAC"/>
              <w:rPr>
                <w:rFonts w:eastAsia="Calibri"/>
              </w:rPr>
            </w:pPr>
            <w:r>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15BC3FA5" w14:textId="77777777" w:rsidR="00EE7457" w:rsidRDefault="000942C8">
            <w:pPr>
              <w:pStyle w:val="TAC"/>
            </w:pPr>
            <w:r>
              <w:rPr>
                <w:szCs w:val="18"/>
              </w:rPr>
              <w:t>-101,2</w:t>
            </w:r>
          </w:p>
        </w:tc>
        <w:tc>
          <w:tcPr>
            <w:tcW w:w="0" w:type="auto"/>
            <w:tcBorders>
              <w:top w:val="nil"/>
              <w:left w:val="single" w:sz="4" w:space="0" w:color="auto"/>
              <w:bottom w:val="nil"/>
              <w:right w:val="single" w:sz="4" w:space="0" w:color="auto"/>
            </w:tcBorders>
            <w:shd w:val="clear" w:color="auto" w:fill="auto"/>
          </w:tcPr>
          <w:p w14:paraId="71E2604D" w14:textId="77777777" w:rsidR="00EE7457" w:rsidRDefault="00EE7457">
            <w:pPr>
              <w:pStyle w:val="TAC"/>
              <w:rPr>
                <w:rFonts w:eastAsia="Yu Mincho"/>
                <w:lang w:eastAsia="ja-JP"/>
              </w:rPr>
            </w:pPr>
          </w:p>
        </w:tc>
      </w:tr>
      <w:tr w:rsidR="00EE7457" w14:paraId="324BA22E"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3F0960DB" w14:textId="77777777" w:rsidR="00EE7457" w:rsidRDefault="00EE7457">
            <w:pPr>
              <w:pStyle w:val="TAC"/>
            </w:pPr>
          </w:p>
        </w:tc>
        <w:tc>
          <w:tcPr>
            <w:tcW w:w="1827" w:type="dxa"/>
            <w:tcBorders>
              <w:top w:val="single" w:sz="4" w:space="0" w:color="auto"/>
              <w:left w:val="single" w:sz="4" w:space="0" w:color="auto"/>
              <w:bottom w:val="single" w:sz="4" w:space="0" w:color="auto"/>
              <w:right w:val="single" w:sz="4" w:space="0" w:color="auto"/>
            </w:tcBorders>
          </w:tcPr>
          <w:p w14:paraId="65D5906A" w14:textId="77777777" w:rsidR="00EE7457" w:rsidRDefault="000942C8">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4D123110" w14:textId="77777777" w:rsidR="00EE7457" w:rsidRDefault="000942C8">
            <w:pPr>
              <w:pStyle w:val="TAC"/>
              <w:rPr>
                <w:szCs w:val="18"/>
              </w:rPr>
            </w:pPr>
            <w:r>
              <w:rPr>
                <w:szCs w:val="18"/>
              </w:rPr>
              <w:t>-95.7</w:t>
            </w:r>
          </w:p>
        </w:tc>
        <w:tc>
          <w:tcPr>
            <w:tcW w:w="0" w:type="auto"/>
            <w:tcBorders>
              <w:top w:val="nil"/>
              <w:left w:val="single" w:sz="4" w:space="0" w:color="auto"/>
              <w:bottom w:val="nil"/>
              <w:right w:val="single" w:sz="4" w:space="0" w:color="auto"/>
            </w:tcBorders>
            <w:shd w:val="clear" w:color="auto" w:fill="auto"/>
          </w:tcPr>
          <w:p w14:paraId="4DF104A2" w14:textId="77777777" w:rsidR="00EE7457" w:rsidRDefault="00EE7457">
            <w:pPr>
              <w:pStyle w:val="TAC"/>
              <w:rPr>
                <w:rFonts w:eastAsia="Yu Mincho"/>
                <w:lang w:eastAsia="ja-JP"/>
              </w:rPr>
            </w:pPr>
          </w:p>
        </w:tc>
      </w:tr>
      <w:tr w:rsidR="00EE7457" w14:paraId="57BBA407"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1A9984B2" w14:textId="77777777" w:rsidR="00EE7457" w:rsidRDefault="00EE7457">
            <w:pPr>
              <w:pStyle w:val="TAC"/>
            </w:pPr>
          </w:p>
        </w:tc>
        <w:tc>
          <w:tcPr>
            <w:tcW w:w="1827" w:type="dxa"/>
            <w:tcBorders>
              <w:top w:val="single" w:sz="4" w:space="0" w:color="auto"/>
              <w:left w:val="single" w:sz="4" w:space="0" w:color="auto"/>
              <w:bottom w:val="single" w:sz="4" w:space="0" w:color="auto"/>
              <w:right w:val="single" w:sz="4" w:space="0" w:color="auto"/>
            </w:tcBorders>
          </w:tcPr>
          <w:p w14:paraId="0E846D2B" w14:textId="77777777" w:rsidR="00EE7457" w:rsidRDefault="000942C8">
            <w:pPr>
              <w:pStyle w:val="TAC"/>
              <w:rPr>
                <w:rFonts w:eastAsia="Calibri"/>
              </w:rPr>
            </w:pPr>
            <w:r>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095CCF8F" w14:textId="77777777" w:rsidR="00EE7457" w:rsidRDefault="000942C8">
            <w:pPr>
              <w:pStyle w:val="TAC"/>
            </w:pPr>
            <w:r>
              <w:rPr>
                <w:szCs w:val="18"/>
              </w:rPr>
              <w:t>-96.9</w:t>
            </w:r>
          </w:p>
        </w:tc>
        <w:tc>
          <w:tcPr>
            <w:tcW w:w="0" w:type="auto"/>
            <w:tcBorders>
              <w:top w:val="nil"/>
              <w:left w:val="single" w:sz="4" w:space="0" w:color="auto"/>
              <w:bottom w:val="nil"/>
              <w:right w:val="single" w:sz="4" w:space="0" w:color="auto"/>
            </w:tcBorders>
            <w:shd w:val="clear" w:color="auto" w:fill="auto"/>
          </w:tcPr>
          <w:p w14:paraId="4893589F" w14:textId="77777777" w:rsidR="00EE7457" w:rsidRDefault="00EE7457">
            <w:pPr>
              <w:pStyle w:val="TAC"/>
              <w:rPr>
                <w:rFonts w:eastAsia="Yu Mincho"/>
                <w:lang w:eastAsia="ja-JP"/>
              </w:rPr>
            </w:pPr>
          </w:p>
        </w:tc>
      </w:tr>
      <w:tr w:rsidR="00EE7457" w14:paraId="1BF9DF8B"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54907955" w14:textId="77777777" w:rsidR="00EE7457" w:rsidRDefault="00EE7457">
            <w:pPr>
              <w:pStyle w:val="TAC"/>
            </w:pPr>
          </w:p>
        </w:tc>
        <w:tc>
          <w:tcPr>
            <w:tcW w:w="1827" w:type="dxa"/>
            <w:tcBorders>
              <w:top w:val="single" w:sz="4" w:space="0" w:color="auto"/>
              <w:left w:val="single" w:sz="4" w:space="0" w:color="auto"/>
              <w:bottom w:val="single" w:sz="4" w:space="0" w:color="auto"/>
              <w:right w:val="single" w:sz="4" w:space="0" w:color="auto"/>
            </w:tcBorders>
          </w:tcPr>
          <w:p w14:paraId="458B9515" w14:textId="77777777" w:rsidR="00EE7457" w:rsidRDefault="000942C8">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16E3335A" w14:textId="77777777" w:rsidR="00EE7457" w:rsidRDefault="000942C8">
            <w:pPr>
              <w:pStyle w:val="TAC"/>
            </w:pPr>
            <w:r>
              <w:rPr>
                <w:szCs w:val="18"/>
              </w:rPr>
              <w:t>-101.2</w:t>
            </w:r>
          </w:p>
        </w:tc>
        <w:tc>
          <w:tcPr>
            <w:tcW w:w="0" w:type="auto"/>
            <w:tcBorders>
              <w:top w:val="nil"/>
              <w:left w:val="single" w:sz="4" w:space="0" w:color="auto"/>
              <w:bottom w:val="nil"/>
              <w:right w:val="single" w:sz="4" w:space="0" w:color="auto"/>
            </w:tcBorders>
            <w:shd w:val="clear" w:color="auto" w:fill="auto"/>
          </w:tcPr>
          <w:p w14:paraId="2535CCAD" w14:textId="77777777" w:rsidR="00EE7457" w:rsidRDefault="00EE7457">
            <w:pPr>
              <w:pStyle w:val="TAC"/>
              <w:rPr>
                <w:rFonts w:eastAsia="Yu Mincho"/>
                <w:lang w:eastAsia="ja-JP"/>
              </w:rPr>
            </w:pPr>
          </w:p>
        </w:tc>
      </w:tr>
      <w:tr w:rsidR="00EE7457" w14:paraId="290517E0"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5C01910A" w14:textId="77777777" w:rsidR="00EE7457" w:rsidRDefault="00EE7457">
            <w:pPr>
              <w:pStyle w:val="TAC"/>
            </w:pPr>
          </w:p>
        </w:tc>
        <w:tc>
          <w:tcPr>
            <w:tcW w:w="1827" w:type="dxa"/>
            <w:tcBorders>
              <w:top w:val="single" w:sz="4" w:space="0" w:color="auto"/>
              <w:left w:val="single" w:sz="4" w:space="0" w:color="auto"/>
              <w:bottom w:val="single" w:sz="4" w:space="0" w:color="auto"/>
              <w:right w:val="single" w:sz="4" w:space="0" w:color="auto"/>
            </w:tcBorders>
          </w:tcPr>
          <w:p w14:paraId="432619A7" w14:textId="77777777" w:rsidR="00EE7457" w:rsidRDefault="000942C8">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27B30086" w14:textId="77777777" w:rsidR="00EE7457" w:rsidRDefault="000942C8">
            <w:pPr>
              <w:pStyle w:val="TAC"/>
              <w:rPr>
                <w:szCs w:val="18"/>
              </w:rPr>
            </w:pPr>
            <w:r>
              <w:rPr>
                <w:szCs w:val="18"/>
              </w:rPr>
              <w:t>-93,5</w:t>
            </w:r>
          </w:p>
        </w:tc>
        <w:tc>
          <w:tcPr>
            <w:tcW w:w="0" w:type="auto"/>
            <w:tcBorders>
              <w:top w:val="nil"/>
              <w:left w:val="single" w:sz="4" w:space="0" w:color="auto"/>
              <w:bottom w:val="nil"/>
              <w:right w:val="single" w:sz="4" w:space="0" w:color="auto"/>
            </w:tcBorders>
            <w:shd w:val="clear" w:color="auto" w:fill="auto"/>
          </w:tcPr>
          <w:p w14:paraId="1927DAE4" w14:textId="77777777" w:rsidR="00EE7457" w:rsidRDefault="00EE7457">
            <w:pPr>
              <w:pStyle w:val="TAC"/>
              <w:rPr>
                <w:rFonts w:eastAsia="Yu Mincho"/>
                <w:lang w:eastAsia="ja-JP"/>
              </w:rPr>
            </w:pPr>
          </w:p>
        </w:tc>
      </w:tr>
      <w:tr w:rsidR="00EE7457" w14:paraId="7D692199" w14:textId="777777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4371A4F2" w14:textId="77777777" w:rsidR="00EE7457" w:rsidRDefault="000942C8">
            <w:pPr>
              <w:pStyle w:val="TAN"/>
            </w:pPr>
            <w:r>
              <w:t>NOTE 1:</w:t>
            </w:r>
            <w:r>
              <w:tab/>
              <w:t xml:space="preserve">For UEs that support multiple FR2 bands, the Minimum SSB_RP values for all angles are increased by </w:t>
            </w:r>
            <w:r>
              <w:rPr>
                <w:rFonts w:ascii="Symbol" w:hAnsi="Symbol"/>
                <w:szCs w:val="18"/>
              </w:rPr>
              <w:t></w:t>
            </w:r>
            <w:proofErr w:type="spellStart"/>
            <w:proofErr w:type="gramStart"/>
            <w:r>
              <w:rPr>
                <w:szCs w:val="18"/>
              </w:rPr>
              <w:t>MB</w:t>
            </w:r>
            <w:r>
              <w:rPr>
                <w:szCs w:val="18"/>
                <w:vertAlign w:val="subscript"/>
              </w:rPr>
              <w:t>S,n</w:t>
            </w:r>
            <w:proofErr w:type="spellEnd"/>
            <w:proofErr w:type="gramEnd"/>
            <w:r>
              <w:rPr>
                <w:iCs/>
              </w:rPr>
              <w:t xml:space="preserve">, the </w:t>
            </w:r>
            <w:r>
              <w:t>UE multi-band relaxation factor</w:t>
            </w:r>
            <w:r>
              <w:rPr>
                <w:iCs/>
              </w:rPr>
              <w:t xml:space="preserve"> in dB specified in </w:t>
            </w:r>
            <w:r>
              <w:t>clause 6.2.1.</w:t>
            </w:r>
          </w:p>
          <w:p w14:paraId="79D1B712" w14:textId="77777777" w:rsidR="00EE7457" w:rsidRDefault="000942C8">
            <w:pPr>
              <w:pStyle w:val="TAN"/>
              <w:rPr>
                <w:rFonts w:eastAsia="Yu Mincho"/>
                <w:lang w:eastAsia="ja-JP"/>
              </w:rPr>
            </w:pPr>
            <w:r>
              <w:t>NOTE 2:</w:t>
            </w:r>
            <w:r>
              <w:tab/>
              <w:t xml:space="preserve">Values specified at the radiated requirements reference point to give minimum SSB </w:t>
            </w:r>
            <w:proofErr w:type="spellStart"/>
            <w:r>
              <w:t>Ês</w:t>
            </w:r>
            <w:proofErr w:type="spellEnd"/>
            <w:r>
              <w:t>/</w:t>
            </w:r>
            <w:proofErr w:type="spellStart"/>
            <w:r>
              <w:t>Iot</w:t>
            </w:r>
            <w:proofErr w:type="spellEnd"/>
            <w:r>
              <w:t>, with no applied noise.</w:t>
            </w:r>
          </w:p>
        </w:tc>
      </w:tr>
    </w:tbl>
    <w:p w14:paraId="453AF8B9" w14:textId="77777777" w:rsidR="00EE7457" w:rsidRDefault="00EE7457"/>
    <w:p w14:paraId="02649AB7" w14:textId="77777777" w:rsidR="00EE7457" w:rsidRDefault="000942C8">
      <w:pPr>
        <w:pStyle w:val="Heading5"/>
        <w:rPr>
          <w:ins w:id="68" w:author="Author" w:date="1900-01-01T00:00:00Z"/>
        </w:rPr>
      </w:pPr>
      <w:bookmarkStart w:id="69" w:name="_Hlk151047573"/>
      <w:ins w:id="70" w:author="Author">
        <w:r>
          <w:t>6.6.4.3.4</w:t>
        </w:r>
        <w:r>
          <w:tab/>
          <w:t xml:space="preserve">Side Condition </w:t>
        </w:r>
        <w:bookmarkStart w:id="71" w:name="_Hlk151048513"/>
        <w:r>
          <w:t>for Beam Correspondence requirements in initial access and RRC_INACTIVE</w:t>
        </w:r>
      </w:ins>
      <w:bookmarkEnd w:id="71"/>
    </w:p>
    <w:p w14:paraId="68901939" w14:textId="3CA56D6C" w:rsidR="00EE7457" w:rsidRDefault="000942C8">
      <w:pPr>
        <w:rPr>
          <w:ins w:id="72" w:author="Author" w:date="1900-01-01T00:00:00Z"/>
          <w:rFonts w:cs="v4.2.0"/>
          <w:lang w:eastAsia="zh-CN"/>
        </w:rPr>
      </w:pPr>
      <w:ins w:id="73" w:author="Author">
        <w:r>
          <w:rPr>
            <w:rFonts w:cs="v4.2.0"/>
          </w:rPr>
          <w:t>The beam correspondence requirements for beam correspondence in initial access and RRC_INACTIVE are only applied under side conditions</w:t>
        </w:r>
      </w:ins>
      <w:ins w:id="74" w:author="Author" w:date="2023-11-16T17:08:00Z">
        <w:r w:rsidR="00F514A4">
          <w:rPr>
            <w:rFonts w:cs="v4.2.0"/>
          </w:rPr>
          <w:t xml:space="preserve"> in </w:t>
        </w:r>
        <w:r w:rsidR="00F514A4">
          <w:t>Clause 6.6.4.3.2</w:t>
        </w:r>
      </w:ins>
      <w:ins w:id="75" w:author="Author">
        <w:r>
          <w:rPr>
            <w:rFonts w:cs="v4.2.0"/>
          </w:rPr>
          <w:t>:</w:t>
        </w:r>
      </w:ins>
    </w:p>
    <w:bookmarkEnd w:id="69"/>
    <w:p w14:paraId="7B50D96C" w14:textId="77777777" w:rsidR="00EE7457" w:rsidRDefault="00EE7457">
      <w:pPr>
        <w:rPr>
          <w:del w:id="76" w:author="Author" w:date="1900-01-01T00:00:00Z"/>
        </w:rPr>
      </w:pPr>
    </w:p>
    <w:p w14:paraId="67B201D0" w14:textId="77777777" w:rsidR="00EE7457" w:rsidRDefault="000942C8">
      <w:pPr>
        <w:pStyle w:val="Heading4"/>
      </w:pPr>
      <w:bookmarkStart w:id="77" w:name="_Toc138887971"/>
      <w:bookmarkStart w:id="78" w:name="_Toc145920172"/>
      <w:r>
        <w:t>6.6.4.4</w:t>
      </w:r>
      <w:r>
        <w:tab/>
        <w:t>Applicability</w:t>
      </w:r>
      <w:bookmarkEnd w:id="77"/>
      <w:bookmarkEnd w:id="78"/>
    </w:p>
    <w:p w14:paraId="32FC72E3" w14:textId="77777777" w:rsidR="00EE7457" w:rsidRDefault="000942C8">
      <w:pPr>
        <w:rPr>
          <w:lang w:eastAsia="zh-CN"/>
        </w:rPr>
      </w:pPr>
      <w:r>
        <w:rPr>
          <w:rFonts w:hint="eastAsia"/>
          <w:lang w:eastAsia="zh-CN"/>
        </w:rPr>
        <w:t>F</w:t>
      </w:r>
      <w:r>
        <w:rPr>
          <w:lang w:eastAsia="zh-CN"/>
        </w:rPr>
        <w:t>or UEs supporting more than one type of beam correspondence</w:t>
      </w:r>
      <w:ins w:id="79" w:author="Author">
        <w:r>
          <w:rPr>
            <w:lang w:eastAsia="zh-CN"/>
          </w:rPr>
          <w:t xml:space="preserve"> in RRC_CONNECTED</w:t>
        </w:r>
      </w:ins>
      <w:r>
        <w:rPr>
          <w:lang w:eastAsia="zh-CN"/>
        </w:rPr>
        <w:t>, the following applicability rules apply:</w:t>
      </w:r>
    </w:p>
    <w:p w14:paraId="19D03EA4" w14:textId="77777777" w:rsidR="00EE7457" w:rsidRDefault="000942C8">
      <w:pPr>
        <w:pStyle w:val="B10"/>
      </w:pPr>
      <w:r>
        <w:t>-</w:t>
      </w:r>
      <w:r>
        <w:tab/>
        <w:t>If a UE meets enhanced beam correspondence requirements either based on SSB or based on CSI-RS, it is considered to have met the beam correspondence requirements based on SSB and CSI-RS.</w:t>
      </w:r>
    </w:p>
    <w:p w14:paraId="64FFDAB0" w14:textId="77777777" w:rsidR="00EE7457" w:rsidRDefault="000942C8">
      <w:pPr>
        <w:pStyle w:val="B10"/>
        <w:rPr>
          <w:rFonts w:cs="v4.2.0"/>
        </w:rPr>
      </w:pPr>
      <w:r>
        <w:rPr>
          <w:rFonts w:cs="v4.2.0"/>
        </w:rPr>
        <w:t>-</w:t>
      </w:r>
      <w:r>
        <w:rPr>
          <w:rFonts w:cs="v4.2.0"/>
        </w:rPr>
        <w:tab/>
        <w:t xml:space="preserve">For a UE supporting either SSB based or CSI-RS based enhanced beam correspondence, the </w:t>
      </w:r>
      <w:r>
        <w:t xml:space="preserve">UE shall meet the supported enhanced beam correspondence </w:t>
      </w:r>
      <w:r>
        <w:rPr>
          <w:rFonts w:cs="v4.2.0"/>
        </w:rPr>
        <w:t>requirements.</w:t>
      </w:r>
    </w:p>
    <w:p w14:paraId="46758C38" w14:textId="77777777" w:rsidR="00EE7457" w:rsidRDefault="000942C8">
      <w:pPr>
        <w:pStyle w:val="B10"/>
        <w:rPr>
          <w:rFonts w:cs="v4.2.0"/>
        </w:rPr>
      </w:pPr>
      <w:r>
        <w:rPr>
          <w:rFonts w:cs="v4.2.0"/>
        </w:rPr>
        <w:t>-</w:t>
      </w:r>
      <w:r>
        <w:rPr>
          <w:rFonts w:cs="v4.2.0"/>
        </w:rPr>
        <w:tab/>
        <w:t xml:space="preserve">For a UE supporting both SSB based and CSI-RS based enhanced beam correspondence, the </w:t>
      </w:r>
      <w:r>
        <w:t xml:space="preserve">UE shall meet </w:t>
      </w:r>
      <w:r>
        <w:rPr>
          <w:rFonts w:cs="v4.2.0"/>
        </w:rPr>
        <w:t>both SSB based and CSI-RS based enhanced beam correspondence</w:t>
      </w:r>
      <w:r>
        <w:t xml:space="preserve"> </w:t>
      </w:r>
      <w:r>
        <w:rPr>
          <w:rFonts w:cs="v4.2.0"/>
        </w:rPr>
        <w:t>requirements and the following applicability rules for verifying the requirements apply:</w:t>
      </w:r>
    </w:p>
    <w:p w14:paraId="26912AF8" w14:textId="77777777" w:rsidR="00EE7457" w:rsidRDefault="000942C8">
      <w:pPr>
        <w:pStyle w:val="B20"/>
      </w:pPr>
      <w:r>
        <w:t>-</w:t>
      </w:r>
      <w:r>
        <w:tab/>
        <w:t>The enhanced beam correspondence requirements shall be verified with the SSB based enhanced beam correspondence side conditions in clause 6.6.4.3.2.</w:t>
      </w:r>
      <w:r>
        <w:tab/>
        <w:t xml:space="preserve">If the UE meets the SSB based enhanced beam correspondence requirements using the side conditions in clause 6.6.4.3.2 and meets the minimum peak EIRP requirement as defined in </w:t>
      </w:r>
      <w:proofErr w:type="spellStart"/>
      <w:r>
        <w:t>clasue</w:t>
      </w:r>
      <w:proofErr w:type="spellEnd"/>
      <w:r>
        <w:t xml:space="preserve"> 6.2.1.3 using the CSI-RS based side conditions in clause 6.6.4.3.3, where the link direction is determined in the SSB based enhanced beam correspondence test, the UE is considered to have met both the SSB based and CSI-RS based enhanced beam correspondence requirements.</w:t>
      </w:r>
    </w:p>
    <w:p w14:paraId="2A2A31C7" w14:textId="49457A22" w:rsidR="00EE7457" w:rsidRDefault="000942C8">
      <w:pPr>
        <w:pStyle w:val="B20"/>
        <w:rPr>
          <w:ins w:id="80" w:author="Author" w:date="1900-01-01T00:00:00Z"/>
        </w:rPr>
      </w:pPr>
      <w:r>
        <w:t>-</w:t>
      </w:r>
      <w:r>
        <w:tab/>
        <w:t xml:space="preserve">Otherwise, if UE does not meet the minimum peak EIRP requirement as defined in </w:t>
      </w:r>
      <w:ins w:id="81" w:author="Author" w:date="2023-11-16T17:13:00Z">
        <w:r w:rsidR="002A6131">
          <w:t>clause</w:t>
        </w:r>
      </w:ins>
      <w:r>
        <w:t xml:space="preserve"> 6.2.1.3 using the CSI-RS based side conditions in clause 6.6.4.3.3, the enhanced beam correspondence requirements shall be further verified for the UE with the CSI-RS based enhanced beam correspondence side conditions in clause 6.6.4.3.3.</w:t>
      </w:r>
    </w:p>
    <w:p w14:paraId="1EFAA3F1" w14:textId="68DB31EA" w:rsidR="00EE7457" w:rsidRDefault="000942C8">
      <w:pPr>
        <w:rPr>
          <w:ins w:id="82" w:author="Author" w:date="1900-01-01T00:00:00Z"/>
          <w:lang w:eastAsia="zh-CN"/>
        </w:rPr>
      </w:pPr>
      <w:ins w:id="83" w:author="Author">
        <w:r>
          <w:t>For the beam correspondence requirement for power class 3 UEs in initial access and in RRC_INACTIVE</w:t>
        </w:r>
        <w:r>
          <w:rPr>
            <w:lang w:eastAsia="zh-CN"/>
          </w:rPr>
          <w:t>, the following applicability rules apply:</w:t>
        </w:r>
      </w:ins>
    </w:p>
    <w:p w14:paraId="10700ABA" w14:textId="77777777" w:rsidR="00EE7457" w:rsidRDefault="000942C8" w:rsidP="00C014DD">
      <w:pPr>
        <w:pStyle w:val="B10"/>
        <w:numPr>
          <w:ilvl w:val="0"/>
          <w:numId w:val="24"/>
        </w:numPr>
        <w:ind w:left="567" w:hanging="283"/>
        <w:rPr>
          <w:ins w:id="84" w:author="Author" w:date="1900-01-01T00:00:00Z"/>
        </w:rPr>
      </w:pPr>
      <w:ins w:id="85" w:author="Author">
        <w:r>
          <w:t>If a UE meets beam correspondence requirements in initial access, it is considered to have met the beam correspondence requirements in RRC_INACTIVE.</w:t>
        </w:r>
      </w:ins>
    </w:p>
    <w:p w14:paraId="3A03F6B2" w14:textId="77777777" w:rsidR="00EE7457" w:rsidRDefault="00EE7457"/>
    <w:p w14:paraId="451BF01E" w14:textId="77777777" w:rsidR="00EE7457" w:rsidRDefault="000942C8">
      <w:pPr>
        <w:pStyle w:val="Heading3"/>
        <w:rPr>
          <w:color w:val="FF0000"/>
        </w:rPr>
      </w:pPr>
      <w:r>
        <w:rPr>
          <w:color w:val="FF0000"/>
        </w:rPr>
        <w:lastRenderedPageBreak/>
        <w:t>&lt;End of Changes &gt;</w:t>
      </w:r>
    </w:p>
    <w:p w14:paraId="5BD7867D" w14:textId="77777777" w:rsidR="00EE7457" w:rsidRDefault="00EE7457"/>
    <w:p w14:paraId="764F5035" w14:textId="77777777" w:rsidR="00EE7457" w:rsidRDefault="00EE7457"/>
    <w:sectPr w:rsidR="00EE745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C79D3" w14:textId="77777777" w:rsidR="00BE0E4D" w:rsidRDefault="00BE0E4D">
      <w:pPr>
        <w:spacing w:after="0"/>
      </w:pPr>
      <w:r>
        <w:separator/>
      </w:r>
    </w:p>
  </w:endnote>
  <w:endnote w:type="continuationSeparator" w:id="0">
    <w:p w14:paraId="69513FD1" w14:textId="77777777" w:rsidR="00BE0E4D" w:rsidRDefault="00BE0E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swiss"/>
    <w:pitch w:val="default"/>
    <w:sig w:usb0="00000000" w:usb1="0000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2399B" w14:textId="77777777" w:rsidR="00BE0E4D" w:rsidRDefault="00BE0E4D">
      <w:pPr>
        <w:spacing w:after="0"/>
      </w:pPr>
      <w:r>
        <w:separator/>
      </w:r>
    </w:p>
  </w:footnote>
  <w:footnote w:type="continuationSeparator" w:id="0">
    <w:p w14:paraId="0EEB9F5B" w14:textId="77777777" w:rsidR="00BE0E4D" w:rsidRDefault="00BE0E4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396936"/>
    <w:multiLevelType w:val="multilevel"/>
    <w:tmpl w:val="11396936"/>
    <w:lvl w:ilvl="0">
      <w:numFmt w:val="bullet"/>
      <w:lvlText w:val="-"/>
      <w:lvlJc w:val="left"/>
      <w:pPr>
        <w:ind w:left="1364" w:hanging="360"/>
      </w:pPr>
      <w:rPr>
        <w:rFonts w:ascii="Times New Roman" w:eastAsia="SimSun" w:hAnsi="Times New Roman" w:cs="Times New Roman" w:hint="default"/>
      </w:rPr>
    </w:lvl>
    <w:lvl w:ilvl="1">
      <w:start w:val="1"/>
      <w:numFmt w:val="bullet"/>
      <w:lvlText w:val="o"/>
      <w:lvlJc w:val="left"/>
      <w:pPr>
        <w:ind w:left="2084" w:hanging="360"/>
      </w:pPr>
      <w:rPr>
        <w:rFonts w:ascii="Courier New" w:hAnsi="Courier New" w:cs="Courier New"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43F97301"/>
    <w:multiLevelType w:val="multilevel"/>
    <w:tmpl w:val="43F97301"/>
    <w:lvl w:ilvl="0">
      <w:numFmt w:val="bullet"/>
      <w:lvlText w:val="-"/>
      <w:lvlJc w:val="left"/>
      <w:pPr>
        <w:ind w:left="1004" w:hanging="360"/>
      </w:pPr>
      <w:rPr>
        <w:rFonts w:ascii="Times New Roman" w:eastAsia="SimSu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12329406">
    <w:abstractNumId w:val="4"/>
  </w:num>
  <w:num w:numId="2" w16cid:durableId="99959154">
    <w:abstractNumId w:val="7"/>
  </w:num>
  <w:num w:numId="3" w16cid:durableId="1331566210">
    <w:abstractNumId w:val="6"/>
  </w:num>
  <w:num w:numId="4" w16cid:durableId="122310426">
    <w:abstractNumId w:val="21"/>
  </w:num>
  <w:num w:numId="5" w16cid:durableId="1273047672">
    <w:abstractNumId w:val="2"/>
  </w:num>
  <w:num w:numId="6" w16cid:durableId="1558197962">
    <w:abstractNumId w:val="14"/>
  </w:num>
  <w:num w:numId="7" w16cid:durableId="704477030">
    <w:abstractNumId w:val="9"/>
  </w:num>
  <w:num w:numId="8" w16cid:durableId="57628994">
    <w:abstractNumId w:val="20"/>
  </w:num>
  <w:num w:numId="9" w16cid:durableId="548348278">
    <w:abstractNumId w:val="22"/>
  </w:num>
  <w:num w:numId="10" w16cid:durableId="476608020">
    <w:abstractNumId w:val="23"/>
  </w:num>
  <w:num w:numId="11" w16cid:durableId="832138773">
    <w:abstractNumId w:val="10"/>
  </w:num>
  <w:num w:numId="12" w16cid:durableId="1868712280">
    <w:abstractNumId w:val="11"/>
  </w:num>
  <w:num w:numId="13" w16cid:durableId="454837965">
    <w:abstractNumId w:val="8"/>
  </w:num>
  <w:num w:numId="14" w16cid:durableId="853303297">
    <w:abstractNumId w:val="17"/>
  </w:num>
  <w:num w:numId="15" w16cid:durableId="994800138">
    <w:abstractNumId w:val="0"/>
  </w:num>
  <w:num w:numId="16" w16cid:durableId="1296258929">
    <w:abstractNumId w:val="19"/>
  </w:num>
  <w:num w:numId="17" w16cid:durableId="1495536948">
    <w:abstractNumId w:val="5"/>
  </w:num>
  <w:num w:numId="18" w16cid:durableId="4015599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11325263">
    <w:abstractNumId w:val="18"/>
  </w:num>
  <w:num w:numId="20" w16cid:durableId="31852225">
    <w:abstractNumId w:val="15"/>
  </w:num>
  <w:num w:numId="21" w16cid:durableId="87578253">
    <w:abstractNumId w:val="13"/>
  </w:num>
  <w:num w:numId="22" w16cid:durableId="1919440707">
    <w:abstractNumId w:val="16"/>
  </w:num>
  <w:num w:numId="23" w16cid:durableId="306401418">
    <w:abstractNumId w:val="12"/>
  </w:num>
  <w:num w:numId="24" w16cid:durableId="185861966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removePersonalInformation/>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E1NjC3NDA0NTY3MzZW0lEKTi0uzszPAykwqgUArzA80iwAAAA="/>
  </w:docVars>
  <w:rsids>
    <w:rsidRoot w:val="004E213A"/>
    <w:rsid w:val="0000087C"/>
    <w:rsid w:val="00001B16"/>
    <w:rsid w:val="00002BEB"/>
    <w:rsid w:val="000036E4"/>
    <w:rsid w:val="000039D8"/>
    <w:rsid w:val="00004E5C"/>
    <w:rsid w:val="000055B1"/>
    <w:rsid w:val="00005C0C"/>
    <w:rsid w:val="00012DC8"/>
    <w:rsid w:val="00014677"/>
    <w:rsid w:val="0001511C"/>
    <w:rsid w:val="00015AE2"/>
    <w:rsid w:val="00016A10"/>
    <w:rsid w:val="00016FED"/>
    <w:rsid w:val="00017BCD"/>
    <w:rsid w:val="000223C1"/>
    <w:rsid w:val="00022AD6"/>
    <w:rsid w:val="000239D9"/>
    <w:rsid w:val="00024EFD"/>
    <w:rsid w:val="000322B8"/>
    <w:rsid w:val="00032752"/>
    <w:rsid w:val="00033397"/>
    <w:rsid w:val="00033886"/>
    <w:rsid w:val="00033C26"/>
    <w:rsid w:val="00034A3F"/>
    <w:rsid w:val="00036373"/>
    <w:rsid w:val="0003663D"/>
    <w:rsid w:val="00040095"/>
    <w:rsid w:val="000404E0"/>
    <w:rsid w:val="0004358E"/>
    <w:rsid w:val="00043ADC"/>
    <w:rsid w:val="00045BD4"/>
    <w:rsid w:val="000460C8"/>
    <w:rsid w:val="00051834"/>
    <w:rsid w:val="000527C2"/>
    <w:rsid w:val="00053F42"/>
    <w:rsid w:val="00054A22"/>
    <w:rsid w:val="00056888"/>
    <w:rsid w:val="00060BD8"/>
    <w:rsid w:val="00062023"/>
    <w:rsid w:val="000655A6"/>
    <w:rsid w:val="00065977"/>
    <w:rsid w:val="00066261"/>
    <w:rsid w:val="00067A28"/>
    <w:rsid w:val="0007018F"/>
    <w:rsid w:val="000708E9"/>
    <w:rsid w:val="0007123C"/>
    <w:rsid w:val="00072C99"/>
    <w:rsid w:val="000737DE"/>
    <w:rsid w:val="00074700"/>
    <w:rsid w:val="00076CD5"/>
    <w:rsid w:val="000774AB"/>
    <w:rsid w:val="00080512"/>
    <w:rsid w:val="00081D0C"/>
    <w:rsid w:val="000865E2"/>
    <w:rsid w:val="00086E42"/>
    <w:rsid w:val="00087126"/>
    <w:rsid w:val="00091A4F"/>
    <w:rsid w:val="00092713"/>
    <w:rsid w:val="000942C8"/>
    <w:rsid w:val="000A06C7"/>
    <w:rsid w:val="000A1FAD"/>
    <w:rsid w:val="000A2332"/>
    <w:rsid w:val="000A28F3"/>
    <w:rsid w:val="000A6E07"/>
    <w:rsid w:val="000B0CB6"/>
    <w:rsid w:val="000B1621"/>
    <w:rsid w:val="000B405A"/>
    <w:rsid w:val="000C1B09"/>
    <w:rsid w:val="000C47C3"/>
    <w:rsid w:val="000C492D"/>
    <w:rsid w:val="000D0E2C"/>
    <w:rsid w:val="000D23A2"/>
    <w:rsid w:val="000D2ACB"/>
    <w:rsid w:val="000D3AC1"/>
    <w:rsid w:val="000D4530"/>
    <w:rsid w:val="000D58AB"/>
    <w:rsid w:val="000D6D5D"/>
    <w:rsid w:val="000F1D04"/>
    <w:rsid w:val="000F2FDA"/>
    <w:rsid w:val="000F40B6"/>
    <w:rsid w:val="000F46D2"/>
    <w:rsid w:val="000F7198"/>
    <w:rsid w:val="000F7B77"/>
    <w:rsid w:val="001065F4"/>
    <w:rsid w:val="0011490E"/>
    <w:rsid w:val="001173DE"/>
    <w:rsid w:val="00117E1C"/>
    <w:rsid w:val="001270F5"/>
    <w:rsid w:val="00127135"/>
    <w:rsid w:val="0013282A"/>
    <w:rsid w:val="00133525"/>
    <w:rsid w:val="001349C7"/>
    <w:rsid w:val="00134B43"/>
    <w:rsid w:val="00135645"/>
    <w:rsid w:val="00142CBD"/>
    <w:rsid w:val="0014412D"/>
    <w:rsid w:val="00144B36"/>
    <w:rsid w:val="00153839"/>
    <w:rsid w:val="00156662"/>
    <w:rsid w:val="001568C5"/>
    <w:rsid w:val="00167752"/>
    <w:rsid w:val="001707E1"/>
    <w:rsid w:val="001727AB"/>
    <w:rsid w:val="00172A4A"/>
    <w:rsid w:val="00176FB5"/>
    <w:rsid w:val="00182646"/>
    <w:rsid w:val="00183709"/>
    <w:rsid w:val="00186966"/>
    <w:rsid w:val="00186BFC"/>
    <w:rsid w:val="0019082C"/>
    <w:rsid w:val="00191E6F"/>
    <w:rsid w:val="00193BB5"/>
    <w:rsid w:val="00196665"/>
    <w:rsid w:val="001970C4"/>
    <w:rsid w:val="001A265A"/>
    <w:rsid w:val="001A271D"/>
    <w:rsid w:val="001A292F"/>
    <w:rsid w:val="001A2F73"/>
    <w:rsid w:val="001A4C42"/>
    <w:rsid w:val="001A685B"/>
    <w:rsid w:val="001A7420"/>
    <w:rsid w:val="001A7F3F"/>
    <w:rsid w:val="001B26FA"/>
    <w:rsid w:val="001B3B12"/>
    <w:rsid w:val="001B6637"/>
    <w:rsid w:val="001C08C7"/>
    <w:rsid w:val="001C18DE"/>
    <w:rsid w:val="001C1D7F"/>
    <w:rsid w:val="001C21C3"/>
    <w:rsid w:val="001C3A88"/>
    <w:rsid w:val="001C457E"/>
    <w:rsid w:val="001D02C2"/>
    <w:rsid w:val="001D51B1"/>
    <w:rsid w:val="001E07A3"/>
    <w:rsid w:val="001E08DC"/>
    <w:rsid w:val="001E11E6"/>
    <w:rsid w:val="001E2514"/>
    <w:rsid w:val="001E3587"/>
    <w:rsid w:val="001E436F"/>
    <w:rsid w:val="001E4C4E"/>
    <w:rsid w:val="001E4E0D"/>
    <w:rsid w:val="001E5F14"/>
    <w:rsid w:val="001F0A9A"/>
    <w:rsid w:val="001F0C1D"/>
    <w:rsid w:val="001F1132"/>
    <w:rsid w:val="001F168B"/>
    <w:rsid w:val="001F3FE2"/>
    <w:rsid w:val="001F4C30"/>
    <w:rsid w:val="001F54EA"/>
    <w:rsid w:val="001F6423"/>
    <w:rsid w:val="002010C3"/>
    <w:rsid w:val="00201927"/>
    <w:rsid w:val="002057C3"/>
    <w:rsid w:val="0020758A"/>
    <w:rsid w:val="0021069B"/>
    <w:rsid w:val="00211AB7"/>
    <w:rsid w:val="00211B3E"/>
    <w:rsid w:val="00212574"/>
    <w:rsid w:val="00213883"/>
    <w:rsid w:val="0021596D"/>
    <w:rsid w:val="0021608F"/>
    <w:rsid w:val="0022151C"/>
    <w:rsid w:val="00222C1C"/>
    <w:rsid w:val="00223873"/>
    <w:rsid w:val="0022394D"/>
    <w:rsid w:val="0022616E"/>
    <w:rsid w:val="002307FE"/>
    <w:rsid w:val="0023359D"/>
    <w:rsid w:val="00233614"/>
    <w:rsid w:val="002347A2"/>
    <w:rsid w:val="00235162"/>
    <w:rsid w:val="00237C93"/>
    <w:rsid w:val="00241119"/>
    <w:rsid w:val="002414D6"/>
    <w:rsid w:val="0024180C"/>
    <w:rsid w:val="00241C85"/>
    <w:rsid w:val="00245900"/>
    <w:rsid w:val="00246860"/>
    <w:rsid w:val="00251992"/>
    <w:rsid w:val="00252DDC"/>
    <w:rsid w:val="00254689"/>
    <w:rsid w:val="00254D08"/>
    <w:rsid w:val="002551A1"/>
    <w:rsid w:val="00262A03"/>
    <w:rsid w:val="00262ECC"/>
    <w:rsid w:val="00263719"/>
    <w:rsid w:val="00263ABD"/>
    <w:rsid w:val="0026474C"/>
    <w:rsid w:val="00266178"/>
    <w:rsid w:val="00266F13"/>
    <w:rsid w:val="002675F0"/>
    <w:rsid w:val="00270EF9"/>
    <w:rsid w:val="00271FA7"/>
    <w:rsid w:val="00272795"/>
    <w:rsid w:val="00273D09"/>
    <w:rsid w:val="00273DB8"/>
    <w:rsid w:val="00273E38"/>
    <w:rsid w:val="0028044C"/>
    <w:rsid w:val="00281A0C"/>
    <w:rsid w:val="00287BDE"/>
    <w:rsid w:val="00290434"/>
    <w:rsid w:val="002915DA"/>
    <w:rsid w:val="00294069"/>
    <w:rsid w:val="00294623"/>
    <w:rsid w:val="00295A0B"/>
    <w:rsid w:val="00296E93"/>
    <w:rsid w:val="002A0090"/>
    <w:rsid w:val="002A181C"/>
    <w:rsid w:val="002A28F5"/>
    <w:rsid w:val="002A49FF"/>
    <w:rsid w:val="002A58B2"/>
    <w:rsid w:val="002A6131"/>
    <w:rsid w:val="002B0366"/>
    <w:rsid w:val="002B250F"/>
    <w:rsid w:val="002B27D0"/>
    <w:rsid w:val="002B3B62"/>
    <w:rsid w:val="002B5595"/>
    <w:rsid w:val="002B6339"/>
    <w:rsid w:val="002C1353"/>
    <w:rsid w:val="002C3811"/>
    <w:rsid w:val="002C4B97"/>
    <w:rsid w:val="002D0383"/>
    <w:rsid w:val="002D11ED"/>
    <w:rsid w:val="002D282B"/>
    <w:rsid w:val="002D3224"/>
    <w:rsid w:val="002D5B04"/>
    <w:rsid w:val="002D7707"/>
    <w:rsid w:val="002D77EA"/>
    <w:rsid w:val="002E00EE"/>
    <w:rsid w:val="002E13B2"/>
    <w:rsid w:val="002E425E"/>
    <w:rsid w:val="002E48A1"/>
    <w:rsid w:val="002E5AD2"/>
    <w:rsid w:val="002E5EAD"/>
    <w:rsid w:val="002E698E"/>
    <w:rsid w:val="002F41B6"/>
    <w:rsid w:val="002F57E8"/>
    <w:rsid w:val="002F644F"/>
    <w:rsid w:val="002F6CD3"/>
    <w:rsid w:val="00301A84"/>
    <w:rsid w:val="00301D62"/>
    <w:rsid w:val="003023B4"/>
    <w:rsid w:val="00303D7E"/>
    <w:rsid w:val="00312394"/>
    <w:rsid w:val="00313572"/>
    <w:rsid w:val="00313BD2"/>
    <w:rsid w:val="00315CCE"/>
    <w:rsid w:val="00315F4B"/>
    <w:rsid w:val="003172DC"/>
    <w:rsid w:val="00321D92"/>
    <w:rsid w:val="00322258"/>
    <w:rsid w:val="0032313C"/>
    <w:rsid w:val="00324C01"/>
    <w:rsid w:val="003252BF"/>
    <w:rsid w:val="00327FC0"/>
    <w:rsid w:val="00331C40"/>
    <w:rsid w:val="00334B6E"/>
    <w:rsid w:val="003368C2"/>
    <w:rsid w:val="00337259"/>
    <w:rsid w:val="0034131F"/>
    <w:rsid w:val="00342431"/>
    <w:rsid w:val="00346C27"/>
    <w:rsid w:val="003503E6"/>
    <w:rsid w:val="0035462D"/>
    <w:rsid w:val="00361E30"/>
    <w:rsid w:val="00362BB7"/>
    <w:rsid w:val="00364127"/>
    <w:rsid w:val="00366DF5"/>
    <w:rsid w:val="00370B33"/>
    <w:rsid w:val="00371833"/>
    <w:rsid w:val="00372B3C"/>
    <w:rsid w:val="00372C62"/>
    <w:rsid w:val="00373C42"/>
    <w:rsid w:val="0037430E"/>
    <w:rsid w:val="003765B8"/>
    <w:rsid w:val="00376E2A"/>
    <w:rsid w:val="00377DAE"/>
    <w:rsid w:val="00380DE3"/>
    <w:rsid w:val="00381373"/>
    <w:rsid w:val="003823F0"/>
    <w:rsid w:val="0038548F"/>
    <w:rsid w:val="003863E1"/>
    <w:rsid w:val="00386E82"/>
    <w:rsid w:val="00387A45"/>
    <w:rsid w:val="00390824"/>
    <w:rsid w:val="00392D8F"/>
    <w:rsid w:val="00393343"/>
    <w:rsid w:val="003A1C1D"/>
    <w:rsid w:val="003A2833"/>
    <w:rsid w:val="003A2A68"/>
    <w:rsid w:val="003A2BEE"/>
    <w:rsid w:val="003A35BB"/>
    <w:rsid w:val="003A5891"/>
    <w:rsid w:val="003B00E4"/>
    <w:rsid w:val="003B0A81"/>
    <w:rsid w:val="003B1E64"/>
    <w:rsid w:val="003B262A"/>
    <w:rsid w:val="003B30D6"/>
    <w:rsid w:val="003B36F0"/>
    <w:rsid w:val="003B6632"/>
    <w:rsid w:val="003B6BE2"/>
    <w:rsid w:val="003C102B"/>
    <w:rsid w:val="003C14C2"/>
    <w:rsid w:val="003C162F"/>
    <w:rsid w:val="003C3971"/>
    <w:rsid w:val="003C3BBD"/>
    <w:rsid w:val="003C4999"/>
    <w:rsid w:val="003C6ED8"/>
    <w:rsid w:val="003C75D5"/>
    <w:rsid w:val="003C78FE"/>
    <w:rsid w:val="003D1F1A"/>
    <w:rsid w:val="003D2C29"/>
    <w:rsid w:val="003D4DF4"/>
    <w:rsid w:val="003D6FC8"/>
    <w:rsid w:val="003D79C0"/>
    <w:rsid w:val="003E16AA"/>
    <w:rsid w:val="003E35A9"/>
    <w:rsid w:val="003E42DA"/>
    <w:rsid w:val="003E514A"/>
    <w:rsid w:val="003F0745"/>
    <w:rsid w:val="003F4A79"/>
    <w:rsid w:val="003F58E1"/>
    <w:rsid w:val="003F5F4C"/>
    <w:rsid w:val="003F6CE6"/>
    <w:rsid w:val="003F7489"/>
    <w:rsid w:val="00400C2D"/>
    <w:rsid w:val="0040110F"/>
    <w:rsid w:val="00401AD5"/>
    <w:rsid w:val="00401F0B"/>
    <w:rsid w:val="00402AE9"/>
    <w:rsid w:val="00403ED5"/>
    <w:rsid w:val="00410949"/>
    <w:rsid w:val="0041154B"/>
    <w:rsid w:val="0041201C"/>
    <w:rsid w:val="0041599E"/>
    <w:rsid w:val="004167F1"/>
    <w:rsid w:val="00423334"/>
    <w:rsid w:val="00425170"/>
    <w:rsid w:val="004251BD"/>
    <w:rsid w:val="00430CBF"/>
    <w:rsid w:val="004326C1"/>
    <w:rsid w:val="00433D72"/>
    <w:rsid w:val="004340C9"/>
    <w:rsid w:val="004345EC"/>
    <w:rsid w:val="004347B0"/>
    <w:rsid w:val="00437931"/>
    <w:rsid w:val="00437B23"/>
    <w:rsid w:val="00437B9E"/>
    <w:rsid w:val="00440D00"/>
    <w:rsid w:val="0044156B"/>
    <w:rsid w:val="004437BA"/>
    <w:rsid w:val="00444B3C"/>
    <w:rsid w:val="004454ED"/>
    <w:rsid w:val="0044651E"/>
    <w:rsid w:val="00446E3A"/>
    <w:rsid w:val="00455031"/>
    <w:rsid w:val="004554FF"/>
    <w:rsid w:val="00461750"/>
    <w:rsid w:val="004623C1"/>
    <w:rsid w:val="00462A2A"/>
    <w:rsid w:val="004633A6"/>
    <w:rsid w:val="00465515"/>
    <w:rsid w:val="004702F6"/>
    <w:rsid w:val="00471709"/>
    <w:rsid w:val="0047782C"/>
    <w:rsid w:val="0048273B"/>
    <w:rsid w:val="00484EA8"/>
    <w:rsid w:val="00484F39"/>
    <w:rsid w:val="00487916"/>
    <w:rsid w:val="00491C16"/>
    <w:rsid w:val="00493346"/>
    <w:rsid w:val="00493A2E"/>
    <w:rsid w:val="004944B0"/>
    <w:rsid w:val="004948C9"/>
    <w:rsid w:val="00495E9A"/>
    <w:rsid w:val="004963EA"/>
    <w:rsid w:val="00496A1A"/>
    <w:rsid w:val="004A0255"/>
    <w:rsid w:val="004A2FB1"/>
    <w:rsid w:val="004A5E27"/>
    <w:rsid w:val="004A6DE3"/>
    <w:rsid w:val="004A70D3"/>
    <w:rsid w:val="004A76D1"/>
    <w:rsid w:val="004A7ACE"/>
    <w:rsid w:val="004B6F19"/>
    <w:rsid w:val="004B736A"/>
    <w:rsid w:val="004B7722"/>
    <w:rsid w:val="004C0B79"/>
    <w:rsid w:val="004C1B42"/>
    <w:rsid w:val="004C3625"/>
    <w:rsid w:val="004C54E4"/>
    <w:rsid w:val="004C570E"/>
    <w:rsid w:val="004C61F1"/>
    <w:rsid w:val="004D016A"/>
    <w:rsid w:val="004D1A1D"/>
    <w:rsid w:val="004D2AD1"/>
    <w:rsid w:val="004D3578"/>
    <w:rsid w:val="004D5492"/>
    <w:rsid w:val="004D7FAB"/>
    <w:rsid w:val="004E061E"/>
    <w:rsid w:val="004E213A"/>
    <w:rsid w:val="004E4C44"/>
    <w:rsid w:val="004E5ABD"/>
    <w:rsid w:val="004E5B76"/>
    <w:rsid w:val="004E60EA"/>
    <w:rsid w:val="004E6189"/>
    <w:rsid w:val="004E66E3"/>
    <w:rsid w:val="004F0988"/>
    <w:rsid w:val="004F09ED"/>
    <w:rsid w:val="004F1603"/>
    <w:rsid w:val="004F3340"/>
    <w:rsid w:val="004F4E32"/>
    <w:rsid w:val="004F6537"/>
    <w:rsid w:val="00504BE8"/>
    <w:rsid w:val="00507529"/>
    <w:rsid w:val="0051210F"/>
    <w:rsid w:val="00513756"/>
    <w:rsid w:val="00517746"/>
    <w:rsid w:val="00520437"/>
    <w:rsid w:val="005213BD"/>
    <w:rsid w:val="00523686"/>
    <w:rsid w:val="00526061"/>
    <w:rsid w:val="005270F3"/>
    <w:rsid w:val="0053388B"/>
    <w:rsid w:val="005354FC"/>
    <w:rsid w:val="00535773"/>
    <w:rsid w:val="0054013D"/>
    <w:rsid w:val="005402FC"/>
    <w:rsid w:val="00541EB4"/>
    <w:rsid w:val="00542C3F"/>
    <w:rsid w:val="00543E6C"/>
    <w:rsid w:val="00543F22"/>
    <w:rsid w:val="00546A77"/>
    <w:rsid w:val="00551D23"/>
    <w:rsid w:val="00553A50"/>
    <w:rsid w:val="00554123"/>
    <w:rsid w:val="00554860"/>
    <w:rsid w:val="00555143"/>
    <w:rsid w:val="00561B0E"/>
    <w:rsid w:val="00563EBF"/>
    <w:rsid w:val="00565087"/>
    <w:rsid w:val="00565AB6"/>
    <w:rsid w:val="005705E2"/>
    <w:rsid w:val="00572D9D"/>
    <w:rsid w:val="00576A2E"/>
    <w:rsid w:val="00577AAF"/>
    <w:rsid w:val="00583F0A"/>
    <w:rsid w:val="00585B48"/>
    <w:rsid w:val="00585BE9"/>
    <w:rsid w:val="00585F4B"/>
    <w:rsid w:val="00586637"/>
    <w:rsid w:val="00591D6C"/>
    <w:rsid w:val="005925D4"/>
    <w:rsid w:val="00593C10"/>
    <w:rsid w:val="00597B11"/>
    <w:rsid w:val="00597CE5"/>
    <w:rsid w:val="005A1A4A"/>
    <w:rsid w:val="005A3AC3"/>
    <w:rsid w:val="005A5178"/>
    <w:rsid w:val="005B06FE"/>
    <w:rsid w:val="005B169D"/>
    <w:rsid w:val="005B3887"/>
    <w:rsid w:val="005B5532"/>
    <w:rsid w:val="005C2078"/>
    <w:rsid w:val="005C2FA3"/>
    <w:rsid w:val="005C3A36"/>
    <w:rsid w:val="005C3EAF"/>
    <w:rsid w:val="005D0287"/>
    <w:rsid w:val="005D2607"/>
    <w:rsid w:val="005D2E01"/>
    <w:rsid w:val="005D4204"/>
    <w:rsid w:val="005D47D0"/>
    <w:rsid w:val="005D4834"/>
    <w:rsid w:val="005D5C45"/>
    <w:rsid w:val="005D7526"/>
    <w:rsid w:val="005E2716"/>
    <w:rsid w:val="005E40C8"/>
    <w:rsid w:val="005E4BB2"/>
    <w:rsid w:val="005E60B6"/>
    <w:rsid w:val="005E6542"/>
    <w:rsid w:val="005F09D1"/>
    <w:rsid w:val="005F159A"/>
    <w:rsid w:val="005F23BA"/>
    <w:rsid w:val="005F41E6"/>
    <w:rsid w:val="005F4EB3"/>
    <w:rsid w:val="005F6FD9"/>
    <w:rsid w:val="0060192B"/>
    <w:rsid w:val="00602AEA"/>
    <w:rsid w:val="00607D1E"/>
    <w:rsid w:val="0061083D"/>
    <w:rsid w:val="006117E3"/>
    <w:rsid w:val="00614537"/>
    <w:rsid w:val="00614902"/>
    <w:rsid w:val="00614FDF"/>
    <w:rsid w:val="00615895"/>
    <w:rsid w:val="00616F44"/>
    <w:rsid w:val="00617ABA"/>
    <w:rsid w:val="00617E3D"/>
    <w:rsid w:val="00623302"/>
    <w:rsid w:val="0063543D"/>
    <w:rsid w:val="00637011"/>
    <w:rsid w:val="006373E1"/>
    <w:rsid w:val="00637CBC"/>
    <w:rsid w:val="006418F3"/>
    <w:rsid w:val="00641C10"/>
    <w:rsid w:val="00644887"/>
    <w:rsid w:val="00647114"/>
    <w:rsid w:val="0065120C"/>
    <w:rsid w:val="00651441"/>
    <w:rsid w:val="00654D97"/>
    <w:rsid w:val="006601AC"/>
    <w:rsid w:val="0066057B"/>
    <w:rsid w:val="00663EB1"/>
    <w:rsid w:val="006700B6"/>
    <w:rsid w:val="00670B64"/>
    <w:rsid w:val="00674938"/>
    <w:rsid w:val="0067506E"/>
    <w:rsid w:val="00682580"/>
    <w:rsid w:val="006827B8"/>
    <w:rsid w:val="00687FAF"/>
    <w:rsid w:val="0069054B"/>
    <w:rsid w:val="0069336D"/>
    <w:rsid w:val="00693565"/>
    <w:rsid w:val="006975AA"/>
    <w:rsid w:val="006A21F9"/>
    <w:rsid w:val="006A270B"/>
    <w:rsid w:val="006A2B1B"/>
    <w:rsid w:val="006A323F"/>
    <w:rsid w:val="006A6780"/>
    <w:rsid w:val="006A77C2"/>
    <w:rsid w:val="006A7861"/>
    <w:rsid w:val="006B065C"/>
    <w:rsid w:val="006B0878"/>
    <w:rsid w:val="006B24B3"/>
    <w:rsid w:val="006B30D0"/>
    <w:rsid w:val="006B54CC"/>
    <w:rsid w:val="006B73FF"/>
    <w:rsid w:val="006C03E4"/>
    <w:rsid w:val="006C0751"/>
    <w:rsid w:val="006C1687"/>
    <w:rsid w:val="006C3D95"/>
    <w:rsid w:val="006C5384"/>
    <w:rsid w:val="006C7A19"/>
    <w:rsid w:val="006C7EF0"/>
    <w:rsid w:val="006D3109"/>
    <w:rsid w:val="006D3813"/>
    <w:rsid w:val="006D43F2"/>
    <w:rsid w:val="006D5031"/>
    <w:rsid w:val="006E2E27"/>
    <w:rsid w:val="006E414C"/>
    <w:rsid w:val="006E5921"/>
    <w:rsid w:val="006E5C86"/>
    <w:rsid w:val="006F4022"/>
    <w:rsid w:val="006F56DB"/>
    <w:rsid w:val="006F6AA8"/>
    <w:rsid w:val="006F6F7C"/>
    <w:rsid w:val="00701116"/>
    <w:rsid w:val="007019D3"/>
    <w:rsid w:val="007024E3"/>
    <w:rsid w:val="00705AFF"/>
    <w:rsid w:val="00711A10"/>
    <w:rsid w:val="00711C8A"/>
    <w:rsid w:val="00713C44"/>
    <w:rsid w:val="007208C8"/>
    <w:rsid w:val="00721E11"/>
    <w:rsid w:val="00722C42"/>
    <w:rsid w:val="0072525D"/>
    <w:rsid w:val="007274DE"/>
    <w:rsid w:val="00731561"/>
    <w:rsid w:val="00734A5B"/>
    <w:rsid w:val="00737147"/>
    <w:rsid w:val="007401CC"/>
    <w:rsid w:val="0074026F"/>
    <w:rsid w:val="00740369"/>
    <w:rsid w:val="00740E01"/>
    <w:rsid w:val="007429F6"/>
    <w:rsid w:val="00744E76"/>
    <w:rsid w:val="0074561F"/>
    <w:rsid w:val="007462A1"/>
    <w:rsid w:val="0074775B"/>
    <w:rsid w:val="00747BD9"/>
    <w:rsid w:val="007531C2"/>
    <w:rsid w:val="00754064"/>
    <w:rsid w:val="00755366"/>
    <w:rsid w:val="007574C1"/>
    <w:rsid w:val="00764D42"/>
    <w:rsid w:val="00766098"/>
    <w:rsid w:val="007736B5"/>
    <w:rsid w:val="007737D4"/>
    <w:rsid w:val="00773C26"/>
    <w:rsid w:val="00774DA4"/>
    <w:rsid w:val="00775D40"/>
    <w:rsid w:val="0077603A"/>
    <w:rsid w:val="00781F0F"/>
    <w:rsid w:val="00782322"/>
    <w:rsid w:val="007843F3"/>
    <w:rsid w:val="0078504A"/>
    <w:rsid w:val="00785E36"/>
    <w:rsid w:val="0078760D"/>
    <w:rsid w:val="0079426C"/>
    <w:rsid w:val="0079480E"/>
    <w:rsid w:val="007A09FA"/>
    <w:rsid w:val="007A0E6F"/>
    <w:rsid w:val="007A5502"/>
    <w:rsid w:val="007A58F5"/>
    <w:rsid w:val="007B1E18"/>
    <w:rsid w:val="007B35FB"/>
    <w:rsid w:val="007B52E8"/>
    <w:rsid w:val="007B600E"/>
    <w:rsid w:val="007B646A"/>
    <w:rsid w:val="007C24D4"/>
    <w:rsid w:val="007C2BCA"/>
    <w:rsid w:val="007C3048"/>
    <w:rsid w:val="007C6AA5"/>
    <w:rsid w:val="007C7475"/>
    <w:rsid w:val="007D00B6"/>
    <w:rsid w:val="007D1015"/>
    <w:rsid w:val="007D15AE"/>
    <w:rsid w:val="007D22ED"/>
    <w:rsid w:val="007D45A6"/>
    <w:rsid w:val="007D4FB1"/>
    <w:rsid w:val="007D6327"/>
    <w:rsid w:val="007E1683"/>
    <w:rsid w:val="007E59A6"/>
    <w:rsid w:val="007E60F5"/>
    <w:rsid w:val="007E7826"/>
    <w:rsid w:val="007E7BD4"/>
    <w:rsid w:val="007F0F4A"/>
    <w:rsid w:val="007F0F4B"/>
    <w:rsid w:val="007F170A"/>
    <w:rsid w:val="007F26E0"/>
    <w:rsid w:val="007F37D2"/>
    <w:rsid w:val="00802891"/>
    <w:rsid w:val="008028A4"/>
    <w:rsid w:val="00804D9F"/>
    <w:rsid w:val="00805C72"/>
    <w:rsid w:val="00805CAB"/>
    <w:rsid w:val="00806AC4"/>
    <w:rsid w:val="00813BF4"/>
    <w:rsid w:val="00815517"/>
    <w:rsid w:val="00816058"/>
    <w:rsid w:val="00822565"/>
    <w:rsid w:val="00825E3E"/>
    <w:rsid w:val="00826142"/>
    <w:rsid w:val="00827B2B"/>
    <w:rsid w:val="00830747"/>
    <w:rsid w:val="008337F6"/>
    <w:rsid w:val="00834290"/>
    <w:rsid w:val="008346A3"/>
    <w:rsid w:val="008405C3"/>
    <w:rsid w:val="00842EF7"/>
    <w:rsid w:val="00845153"/>
    <w:rsid w:val="008465D3"/>
    <w:rsid w:val="00847A96"/>
    <w:rsid w:val="00850A55"/>
    <w:rsid w:val="00850D6D"/>
    <w:rsid w:val="00853106"/>
    <w:rsid w:val="00856DDC"/>
    <w:rsid w:val="00860211"/>
    <w:rsid w:val="00862597"/>
    <w:rsid w:val="00862F03"/>
    <w:rsid w:val="00863EDA"/>
    <w:rsid w:val="0086605C"/>
    <w:rsid w:val="00867F18"/>
    <w:rsid w:val="008722DD"/>
    <w:rsid w:val="00873B59"/>
    <w:rsid w:val="00873B65"/>
    <w:rsid w:val="008750D6"/>
    <w:rsid w:val="00876144"/>
    <w:rsid w:val="008768CA"/>
    <w:rsid w:val="00877CB1"/>
    <w:rsid w:val="008812DB"/>
    <w:rsid w:val="00882BE4"/>
    <w:rsid w:val="008901BD"/>
    <w:rsid w:val="00890D2D"/>
    <w:rsid w:val="0089154D"/>
    <w:rsid w:val="00891D3E"/>
    <w:rsid w:val="00892ED9"/>
    <w:rsid w:val="00895438"/>
    <w:rsid w:val="0089762F"/>
    <w:rsid w:val="00897795"/>
    <w:rsid w:val="00897889"/>
    <w:rsid w:val="00897F91"/>
    <w:rsid w:val="008A2641"/>
    <w:rsid w:val="008A771A"/>
    <w:rsid w:val="008B3C90"/>
    <w:rsid w:val="008B3FBF"/>
    <w:rsid w:val="008B5769"/>
    <w:rsid w:val="008B59C8"/>
    <w:rsid w:val="008B7184"/>
    <w:rsid w:val="008B79BF"/>
    <w:rsid w:val="008C1BF1"/>
    <w:rsid w:val="008C2F46"/>
    <w:rsid w:val="008C384C"/>
    <w:rsid w:val="008C49F6"/>
    <w:rsid w:val="008C5BF3"/>
    <w:rsid w:val="008C68B8"/>
    <w:rsid w:val="008C6F92"/>
    <w:rsid w:val="008C73A0"/>
    <w:rsid w:val="008D3D18"/>
    <w:rsid w:val="008E18C5"/>
    <w:rsid w:val="008E30D4"/>
    <w:rsid w:val="008E4C87"/>
    <w:rsid w:val="008E5283"/>
    <w:rsid w:val="008E7DC4"/>
    <w:rsid w:val="008F0249"/>
    <w:rsid w:val="008F378A"/>
    <w:rsid w:val="008F5080"/>
    <w:rsid w:val="008F5757"/>
    <w:rsid w:val="008F641A"/>
    <w:rsid w:val="008F768F"/>
    <w:rsid w:val="009014C8"/>
    <w:rsid w:val="0090271F"/>
    <w:rsid w:val="00902754"/>
    <w:rsid w:val="00902E23"/>
    <w:rsid w:val="009051C3"/>
    <w:rsid w:val="00906FA4"/>
    <w:rsid w:val="0091103C"/>
    <w:rsid w:val="00911287"/>
    <w:rsid w:val="009114D7"/>
    <w:rsid w:val="00911FD5"/>
    <w:rsid w:val="0091275E"/>
    <w:rsid w:val="00912E81"/>
    <w:rsid w:val="0091348E"/>
    <w:rsid w:val="009157C5"/>
    <w:rsid w:val="00917CCB"/>
    <w:rsid w:val="00921F85"/>
    <w:rsid w:val="009235C1"/>
    <w:rsid w:val="0092377A"/>
    <w:rsid w:val="009348DE"/>
    <w:rsid w:val="00935A60"/>
    <w:rsid w:val="00937F6D"/>
    <w:rsid w:val="0094140D"/>
    <w:rsid w:val="00942EC2"/>
    <w:rsid w:val="009436E5"/>
    <w:rsid w:val="00945036"/>
    <w:rsid w:val="00946035"/>
    <w:rsid w:val="009463BD"/>
    <w:rsid w:val="00947E7C"/>
    <w:rsid w:val="00951676"/>
    <w:rsid w:val="00952A85"/>
    <w:rsid w:val="00952DE1"/>
    <w:rsid w:val="00954F8A"/>
    <w:rsid w:val="00955741"/>
    <w:rsid w:val="0095583C"/>
    <w:rsid w:val="00957C24"/>
    <w:rsid w:val="009605B4"/>
    <w:rsid w:val="00962253"/>
    <w:rsid w:val="00964575"/>
    <w:rsid w:val="0096563C"/>
    <w:rsid w:val="00975158"/>
    <w:rsid w:val="00976BFD"/>
    <w:rsid w:val="0098223F"/>
    <w:rsid w:val="009847A4"/>
    <w:rsid w:val="00986745"/>
    <w:rsid w:val="00990156"/>
    <w:rsid w:val="00991CDE"/>
    <w:rsid w:val="00992ADF"/>
    <w:rsid w:val="009954F9"/>
    <w:rsid w:val="00995547"/>
    <w:rsid w:val="009A0A58"/>
    <w:rsid w:val="009A0AC7"/>
    <w:rsid w:val="009A1B1E"/>
    <w:rsid w:val="009A25D0"/>
    <w:rsid w:val="009A34CE"/>
    <w:rsid w:val="009A6D1B"/>
    <w:rsid w:val="009A71CB"/>
    <w:rsid w:val="009B027E"/>
    <w:rsid w:val="009B6239"/>
    <w:rsid w:val="009B7E9F"/>
    <w:rsid w:val="009C1189"/>
    <w:rsid w:val="009C2AA2"/>
    <w:rsid w:val="009C4DD6"/>
    <w:rsid w:val="009C5DE8"/>
    <w:rsid w:val="009C676B"/>
    <w:rsid w:val="009C78FA"/>
    <w:rsid w:val="009D142D"/>
    <w:rsid w:val="009D1A65"/>
    <w:rsid w:val="009D2126"/>
    <w:rsid w:val="009E3267"/>
    <w:rsid w:val="009E7D55"/>
    <w:rsid w:val="009F25F1"/>
    <w:rsid w:val="009F37B7"/>
    <w:rsid w:val="00A00793"/>
    <w:rsid w:val="00A0111D"/>
    <w:rsid w:val="00A01AE2"/>
    <w:rsid w:val="00A028DA"/>
    <w:rsid w:val="00A064FE"/>
    <w:rsid w:val="00A07BBB"/>
    <w:rsid w:val="00A10F02"/>
    <w:rsid w:val="00A12ADD"/>
    <w:rsid w:val="00A13AAD"/>
    <w:rsid w:val="00A144BE"/>
    <w:rsid w:val="00A164B4"/>
    <w:rsid w:val="00A175D0"/>
    <w:rsid w:val="00A17CB4"/>
    <w:rsid w:val="00A17FF4"/>
    <w:rsid w:val="00A20079"/>
    <w:rsid w:val="00A2092E"/>
    <w:rsid w:val="00A22393"/>
    <w:rsid w:val="00A25030"/>
    <w:rsid w:val="00A256F8"/>
    <w:rsid w:val="00A26956"/>
    <w:rsid w:val="00A27486"/>
    <w:rsid w:val="00A30EE0"/>
    <w:rsid w:val="00A3696F"/>
    <w:rsid w:val="00A373B6"/>
    <w:rsid w:val="00A42BF4"/>
    <w:rsid w:val="00A43890"/>
    <w:rsid w:val="00A43DBE"/>
    <w:rsid w:val="00A4581F"/>
    <w:rsid w:val="00A4643B"/>
    <w:rsid w:val="00A46586"/>
    <w:rsid w:val="00A53724"/>
    <w:rsid w:val="00A53B20"/>
    <w:rsid w:val="00A540E4"/>
    <w:rsid w:val="00A56066"/>
    <w:rsid w:val="00A56E19"/>
    <w:rsid w:val="00A56FBA"/>
    <w:rsid w:val="00A57B28"/>
    <w:rsid w:val="00A57BC6"/>
    <w:rsid w:val="00A57D96"/>
    <w:rsid w:val="00A6569A"/>
    <w:rsid w:val="00A65F38"/>
    <w:rsid w:val="00A6681F"/>
    <w:rsid w:val="00A7086A"/>
    <w:rsid w:val="00A73129"/>
    <w:rsid w:val="00A76C62"/>
    <w:rsid w:val="00A80223"/>
    <w:rsid w:val="00A82346"/>
    <w:rsid w:val="00A824AB"/>
    <w:rsid w:val="00A826F8"/>
    <w:rsid w:val="00A828A9"/>
    <w:rsid w:val="00A87C8F"/>
    <w:rsid w:val="00A91134"/>
    <w:rsid w:val="00A92BA1"/>
    <w:rsid w:val="00A96A9C"/>
    <w:rsid w:val="00AA2682"/>
    <w:rsid w:val="00AA6A15"/>
    <w:rsid w:val="00AB0A90"/>
    <w:rsid w:val="00AB7EDD"/>
    <w:rsid w:val="00AC09D7"/>
    <w:rsid w:val="00AC116C"/>
    <w:rsid w:val="00AC2226"/>
    <w:rsid w:val="00AC5739"/>
    <w:rsid w:val="00AC6BC6"/>
    <w:rsid w:val="00AC7123"/>
    <w:rsid w:val="00AD14E2"/>
    <w:rsid w:val="00AD1D90"/>
    <w:rsid w:val="00AD331D"/>
    <w:rsid w:val="00AD4640"/>
    <w:rsid w:val="00AD5AD2"/>
    <w:rsid w:val="00AD6B6C"/>
    <w:rsid w:val="00AD7DB4"/>
    <w:rsid w:val="00AE19D7"/>
    <w:rsid w:val="00AE1A40"/>
    <w:rsid w:val="00AE30F7"/>
    <w:rsid w:val="00AE3967"/>
    <w:rsid w:val="00AE4249"/>
    <w:rsid w:val="00AE4478"/>
    <w:rsid w:val="00AE65E2"/>
    <w:rsid w:val="00AE6D8E"/>
    <w:rsid w:val="00AE70AE"/>
    <w:rsid w:val="00AF27AE"/>
    <w:rsid w:val="00AF36D4"/>
    <w:rsid w:val="00AF5B59"/>
    <w:rsid w:val="00AF64CF"/>
    <w:rsid w:val="00AF7276"/>
    <w:rsid w:val="00B0653F"/>
    <w:rsid w:val="00B06CE5"/>
    <w:rsid w:val="00B07320"/>
    <w:rsid w:val="00B07D3F"/>
    <w:rsid w:val="00B13492"/>
    <w:rsid w:val="00B1374A"/>
    <w:rsid w:val="00B13CD1"/>
    <w:rsid w:val="00B14B58"/>
    <w:rsid w:val="00B15076"/>
    <w:rsid w:val="00B15449"/>
    <w:rsid w:val="00B206E4"/>
    <w:rsid w:val="00B245FB"/>
    <w:rsid w:val="00B25787"/>
    <w:rsid w:val="00B30D69"/>
    <w:rsid w:val="00B33202"/>
    <w:rsid w:val="00B37E7C"/>
    <w:rsid w:val="00B42DF9"/>
    <w:rsid w:val="00B430BC"/>
    <w:rsid w:val="00B44295"/>
    <w:rsid w:val="00B46D26"/>
    <w:rsid w:val="00B56F96"/>
    <w:rsid w:val="00B57887"/>
    <w:rsid w:val="00B61DD7"/>
    <w:rsid w:val="00B70DD7"/>
    <w:rsid w:val="00B715D6"/>
    <w:rsid w:val="00B721A4"/>
    <w:rsid w:val="00B75E1E"/>
    <w:rsid w:val="00B76090"/>
    <w:rsid w:val="00B77CC4"/>
    <w:rsid w:val="00B83E2E"/>
    <w:rsid w:val="00B860AC"/>
    <w:rsid w:val="00B9210A"/>
    <w:rsid w:val="00B93086"/>
    <w:rsid w:val="00B97FF3"/>
    <w:rsid w:val="00BA00C8"/>
    <w:rsid w:val="00BA19ED"/>
    <w:rsid w:val="00BA1CF7"/>
    <w:rsid w:val="00BA1E45"/>
    <w:rsid w:val="00BA37EC"/>
    <w:rsid w:val="00BA40C2"/>
    <w:rsid w:val="00BA4A01"/>
    <w:rsid w:val="00BA4B8D"/>
    <w:rsid w:val="00BB5A11"/>
    <w:rsid w:val="00BB7F23"/>
    <w:rsid w:val="00BC0F7D"/>
    <w:rsid w:val="00BC3F76"/>
    <w:rsid w:val="00BC640D"/>
    <w:rsid w:val="00BD0D84"/>
    <w:rsid w:val="00BD105F"/>
    <w:rsid w:val="00BD1C8B"/>
    <w:rsid w:val="00BD20C8"/>
    <w:rsid w:val="00BD24F5"/>
    <w:rsid w:val="00BD5B85"/>
    <w:rsid w:val="00BD7D31"/>
    <w:rsid w:val="00BE0E4D"/>
    <w:rsid w:val="00BE1CEE"/>
    <w:rsid w:val="00BE3255"/>
    <w:rsid w:val="00BE47EB"/>
    <w:rsid w:val="00BE52D1"/>
    <w:rsid w:val="00BE5CA4"/>
    <w:rsid w:val="00BE61A8"/>
    <w:rsid w:val="00BE7FC2"/>
    <w:rsid w:val="00BF128E"/>
    <w:rsid w:val="00BF1CEF"/>
    <w:rsid w:val="00BF35B0"/>
    <w:rsid w:val="00BF36CC"/>
    <w:rsid w:val="00BF6167"/>
    <w:rsid w:val="00BF6F78"/>
    <w:rsid w:val="00BF73DE"/>
    <w:rsid w:val="00C00232"/>
    <w:rsid w:val="00C00810"/>
    <w:rsid w:val="00C00E3F"/>
    <w:rsid w:val="00C014DD"/>
    <w:rsid w:val="00C01CCB"/>
    <w:rsid w:val="00C02C35"/>
    <w:rsid w:val="00C03582"/>
    <w:rsid w:val="00C03A09"/>
    <w:rsid w:val="00C04A08"/>
    <w:rsid w:val="00C074DD"/>
    <w:rsid w:val="00C07681"/>
    <w:rsid w:val="00C07745"/>
    <w:rsid w:val="00C07BEC"/>
    <w:rsid w:val="00C10638"/>
    <w:rsid w:val="00C140E3"/>
    <w:rsid w:val="00C1496A"/>
    <w:rsid w:val="00C167F4"/>
    <w:rsid w:val="00C208AF"/>
    <w:rsid w:val="00C224E7"/>
    <w:rsid w:val="00C224F1"/>
    <w:rsid w:val="00C25B51"/>
    <w:rsid w:val="00C27AB0"/>
    <w:rsid w:val="00C30ACF"/>
    <w:rsid w:val="00C31624"/>
    <w:rsid w:val="00C319C1"/>
    <w:rsid w:val="00C33079"/>
    <w:rsid w:val="00C34B68"/>
    <w:rsid w:val="00C35A8F"/>
    <w:rsid w:val="00C36426"/>
    <w:rsid w:val="00C3787E"/>
    <w:rsid w:val="00C37EBD"/>
    <w:rsid w:val="00C403A2"/>
    <w:rsid w:val="00C4269B"/>
    <w:rsid w:val="00C443A4"/>
    <w:rsid w:val="00C45193"/>
    <w:rsid w:val="00C45231"/>
    <w:rsid w:val="00C50F1A"/>
    <w:rsid w:val="00C52020"/>
    <w:rsid w:val="00C55ED5"/>
    <w:rsid w:val="00C65024"/>
    <w:rsid w:val="00C67C02"/>
    <w:rsid w:val="00C71299"/>
    <w:rsid w:val="00C72833"/>
    <w:rsid w:val="00C77F5E"/>
    <w:rsid w:val="00C80596"/>
    <w:rsid w:val="00C80F1D"/>
    <w:rsid w:val="00C8127D"/>
    <w:rsid w:val="00C8642D"/>
    <w:rsid w:val="00C86DCE"/>
    <w:rsid w:val="00C8722C"/>
    <w:rsid w:val="00C87624"/>
    <w:rsid w:val="00C9163F"/>
    <w:rsid w:val="00C93F40"/>
    <w:rsid w:val="00C9669A"/>
    <w:rsid w:val="00C97086"/>
    <w:rsid w:val="00CA029A"/>
    <w:rsid w:val="00CA0674"/>
    <w:rsid w:val="00CA1549"/>
    <w:rsid w:val="00CA1FBA"/>
    <w:rsid w:val="00CA3D0C"/>
    <w:rsid w:val="00CA6A84"/>
    <w:rsid w:val="00CA7424"/>
    <w:rsid w:val="00CB4060"/>
    <w:rsid w:val="00CB4E87"/>
    <w:rsid w:val="00CC35EB"/>
    <w:rsid w:val="00CC49B4"/>
    <w:rsid w:val="00CC5337"/>
    <w:rsid w:val="00CD0B88"/>
    <w:rsid w:val="00CD1250"/>
    <w:rsid w:val="00CD2906"/>
    <w:rsid w:val="00CD3C49"/>
    <w:rsid w:val="00CD79BE"/>
    <w:rsid w:val="00CE220F"/>
    <w:rsid w:val="00CE29AA"/>
    <w:rsid w:val="00CE60D8"/>
    <w:rsid w:val="00CF1460"/>
    <w:rsid w:val="00CF1828"/>
    <w:rsid w:val="00CF393E"/>
    <w:rsid w:val="00CF43C9"/>
    <w:rsid w:val="00CF567F"/>
    <w:rsid w:val="00CF66B9"/>
    <w:rsid w:val="00CF6F7B"/>
    <w:rsid w:val="00CF7919"/>
    <w:rsid w:val="00D0081E"/>
    <w:rsid w:val="00D014B9"/>
    <w:rsid w:val="00D01550"/>
    <w:rsid w:val="00D02651"/>
    <w:rsid w:val="00D0494B"/>
    <w:rsid w:val="00D051F8"/>
    <w:rsid w:val="00D05B4F"/>
    <w:rsid w:val="00D06673"/>
    <w:rsid w:val="00D1274B"/>
    <w:rsid w:val="00D12869"/>
    <w:rsid w:val="00D148AF"/>
    <w:rsid w:val="00D15545"/>
    <w:rsid w:val="00D171BC"/>
    <w:rsid w:val="00D20AE9"/>
    <w:rsid w:val="00D23D7F"/>
    <w:rsid w:val="00D34249"/>
    <w:rsid w:val="00D3693B"/>
    <w:rsid w:val="00D40DE0"/>
    <w:rsid w:val="00D4490C"/>
    <w:rsid w:val="00D4552B"/>
    <w:rsid w:val="00D45A6D"/>
    <w:rsid w:val="00D46B3C"/>
    <w:rsid w:val="00D523F7"/>
    <w:rsid w:val="00D57972"/>
    <w:rsid w:val="00D62A14"/>
    <w:rsid w:val="00D6375D"/>
    <w:rsid w:val="00D63A4F"/>
    <w:rsid w:val="00D63B27"/>
    <w:rsid w:val="00D64BC7"/>
    <w:rsid w:val="00D675A9"/>
    <w:rsid w:val="00D703E4"/>
    <w:rsid w:val="00D709AA"/>
    <w:rsid w:val="00D738D6"/>
    <w:rsid w:val="00D74A40"/>
    <w:rsid w:val="00D755EB"/>
    <w:rsid w:val="00D75D65"/>
    <w:rsid w:val="00D76048"/>
    <w:rsid w:val="00D7766C"/>
    <w:rsid w:val="00D77DA6"/>
    <w:rsid w:val="00D81BE1"/>
    <w:rsid w:val="00D85AE1"/>
    <w:rsid w:val="00D8778B"/>
    <w:rsid w:val="00D87900"/>
    <w:rsid w:val="00D87ADD"/>
    <w:rsid w:val="00D87E00"/>
    <w:rsid w:val="00D9134D"/>
    <w:rsid w:val="00D913B1"/>
    <w:rsid w:val="00D918BB"/>
    <w:rsid w:val="00D93700"/>
    <w:rsid w:val="00D93867"/>
    <w:rsid w:val="00D960C1"/>
    <w:rsid w:val="00DA7A03"/>
    <w:rsid w:val="00DB1501"/>
    <w:rsid w:val="00DB1818"/>
    <w:rsid w:val="00DB2BBB"/>
    <w:rsid w:val="00DB3646"/>
    <w:rsid w:val="00DB3B07"/>
    <w:rsid w:val="00DB3F51"/>
    <w:rsid w:val="00DB65C4"/>
    <w:rsid w:val="00DB6E16"/>
    <w:rsid w:val="00DB777D"/>
    <w:rsid w:val="00DC173D"/>
    <w:rsid w:val="00DC2AC0"/>
    <w:rsid w:val="00DC309B"/>
    <w:rsid w:val="00DC331D"/>
    <w:rsid w:val="00DC4DA2"/>
    <w:rsid w:val="00DC7E8B"/>
    <w:rsid w:val="00DD4625"/>
    <w:rsid w:val="00DD4C17"/>
    <w:rsid w:val="00DD58C3"/>
    <w:rsid w:val="00DD74A5"/>
    <w:rsid w:val="00DE60BD"/>
    <w:rsid w:val="00DE796A"/>
    <w:rsid w:val="00DE7C00"/>
    <w:rsid w:val="00DF2B1F"/>
    <w:rsid w:val="00DF42CB"/>
    <w:rsid w:val="00DF4968"/>
    <w:rsid w:val="00DF62CD"/>
    <w:rsid w:val="00E00357"/>
    <w:rsid w:val="00E0684A"/>
    <w:rsid w:val="00E06914"/>
    <w:rsid w:val="00E10988"/>
    <w:rsid w:val="00E11B69"/>
    <w:rsid w:val="00E14763"/>
    <w:rsid w:val="00E16509"/>
    <w:rsid w:val="00E17840"/>
    <w:rsid w:val="00E20D0B"/>
    <w:rsid w:val="00E212A3"/>
    <w:rsid w:val="00E21E32"/>
    <w:rsid w:val="00E23728"/>
    <w:rsid w:val="00E25612"/>
    <w:rsid w:val="00E30144"/>
    <w:rsid w:val="00E32434"/>
    <w:rsid w:val="00E34D00"/>
    <w:rsid w:val="00E40326"/>
    <w:rsid w:val="00E411C2"/>
    <w:rsid w:val="00E41F15"/>
    <w:rsid w:val="00E4411E"/>
    <w:rsid w:val="00E44582"/>
    <w:rsid w:val="00E45E4B"/>
    <w:rsid w:val="00E4700A"/>
    <w:rsid w:val="00E4782F"/>
    <w:rsid w:val="00E540BF"/>
    <w:rsid w:val="00E547BD"/>
    <w:rsid w:val="00E553E6"/>
    <w:rsid w:val="00E57482"/>
    <w:rsid w:val="00E5767D"/>
    <w:rsid w:val="00E60698"/>
    <w:rsid w:val="00E613E6"/>
    <w:rsid w:val="00E70413"/>
    <w:rsid w:val="00E71647"/>
    <w:rsid w:val="00E72E85"/>
    <w:rsid w:val="00E77645"/>
    <w:rsid w:val="00E902A4"/>
    <w:rsid w:val="00E90379"/>
    <w:rsid w:val="00E92ECF"/>
    <w:rsid w:val="00E9321D"/>
    <w:rsid w:val="00E9342E"/>
    <w:rsid w:val="00E93E95"/>
    <w:rsid w:val="00E94035"/>
    <w:rsid w:val="00E97B33"/>
    <w:rsid w:val="00E97BEA"/>
    <w:rsid w:val="00EA0E61"/>
    <w:rsid w:val="00EA15B0"/>
    <w:rsid w:val="00EA5ABD"/>
    <w:rsid w:val="00EA5EA7"/>
    <w:rsid w:val="00EA5EE6"/>
    <w:rsid w:val="00EA7C4C"/>
    <w:rsid w:val="00EB29A2"/>
    <w:rsid w:val="00EB5970"/>
    <w:rsid w:val="00EB5CDA"/>
    <w:rsid w:val="00EB61A7"/>
    <w:rsid w:val="00EB633B"/>
    <w:rsid w:val="00EB6CE6"/>
    <w:rsid w:val="00EB7179"/>
    <w:rsid w:val="00EC0B60"/>
    <w:rsid w:val="00EC4A25"/>
    <w:rsid w:val="00EC613A"/>
    <w:rsid w:val="00EC6E35"/>
    <w:rsid w:val="00EC74F0"/>
    <w:rsid w:val="00EC7939"/>
    <w:rsid w:val="00EC7BD3"/>
    <w:rsid w:val="00ED2C93"/>
    <w:rsid w:val="00ED341E"/>
    <w:rsid w:val="00ED5C2C"/>
    <w:rsid w:val="00ED6C73"/>
    <w:rsid w:val="00ED746F"/>
    <w:rsid w:val="00EE1877"/>
    <w:rsid w:val="00EE2081"/>
    <w:rsid w:val="00EE21F4"/>
    <w:rsid w:val="00EE25C7"/>
    <w:rsid w:val="00EE7457"/>
    <w:rsid w:val="00EE7B28"/>
    <w:rsid w:val="00EF11B4"/>
    <w:rsid w:val="00EF187C"/>
    <w:rsid w:val="00EF333A"/>
    <w:rsid w:val="00EF4C51"/>
    <w:rsid w:val="00EF5957"/>
    <w:rsid w:val="00EF6A28"/>
    <w:rsid w:val="00EF70E5"/>
    <w:rsid w:val="00EF7D10"/>
    <w:rsid w:val="00F003EE"/>
    <w:rsid w:val="00F019F6"/>
    <w:rsid w:val="00F025A2"/>
    <w:rsid w:val="00F04712"/>
    <w:rsid w:val="00F0517B"/>
    <w:rsid w:val="00F05EF5"/>
    <w:rsid w:val="00F111F2"/>
    <w:rsid w:val="00F1304B"/>
    <w:rsid w:val="00F13360"/>
    <w:rsid w:val="00F16DAE"/>
    <w:rsid w:val="00F2203A"/>
    <w:rsid w:val="00F22EC7"/>
    <w:rsid w:val="00F23E67"/>
    <w:rsid w:val="00F325C8"/>
    <w:rsid w:val="00F336CA"/>
    <w:rsid w:val="00F34899"/>
    <w:rsid w:val="00F36FA4"/>
    <w:rsid w:val="00F379E0"/>
    <w:rsid w:val="00F40808"/>
    <w:rsid w:val="00F41BBA"/>
    <w:rsid w:val="00F45ECD"/>
    <w:rsid w:val="00F46140"/>
    <w:rsid w:val="00F469F1"/>
    <w:rsid w:val="00F50596"/>
    <w:rsid w:val="00F51278"/>
    <w:rsid w:val="00F514A4"/>
    <w:rsid w:val="00F52C93"/>
    <w:rsid w:val="00F5537E"/>
    <w:rsid w:val="00F5572C"/>
    <w:rsid w:val="00F63945"/>
    <w:rsid w:val="00F653B8"/>
    <w:rsid w:val="00F722D8"/>
    <w:rsid w:val="00F74891"/>
    <w:rsid w:val="00F81893"/>
    <w:rsid w:val="00F82F3C"/>
    <w:rsid w:val="00F84F0D"/>
    <w:rsid w:val="00F9008D"/>
    <w:rsid w:val="00F9108E"/>
    <w:rsid w:val="00F91227"/>
    <w:rsid w:val="00F947E0"/>
    <w:rsid w:val="00F957CF"/>
    <w:rsid w:val="00FA0DA2"/>
    <w:rsid w:val="00FA1266"/>
    <w:rsid w:val="00FA2224"/>
    <w:rsid w:val="00FA3BA5"/>
    <w:rsid w:val="00FA5FC2"/>
    <w:rsid w:val="00FB1307"/>
    <w:rsid w:val="00FB1B18"/>
    <w:rsid w:val="00FB39F8"/>
    <w:rsid w:val="00FC08CE"/>
    <w:rsid w:val="00FC0FB2"/>
    <w:rsid w:val="00FC1192"/>
    <w:rsid w:val="00FC1436"/>
    <w:rsid w:val="00FC2000"/>
    <w:rsid w:val="00FC3AA6"/>
    <w:rsid w:val="00FC7C06"/>
    <w:rsid w:val="00FD2FB5"/>
    <w:rsid w:val="00FD5D84"/>
    <w:rsid w:val="00FD6CDF"/>
    <w:rsid w:val="00FD7766"/>
    <w:rsid w:val="00FE23A8"/>
    <w:rsid w:val="00FE3B4C"/>
    <w:rsid w:val="00FE5823"/>
    <w:rsid w:val="00FE760F"/>
    <w:rsid w:val="00FF156E"/>
    <w:rsid w:val="00FF477D"/>
    <w:rsid w:val="00FF485D"/>
    <w:rsid w:val="00FF5209"/>
    <w:rsid w:val="00FF6C20"/>
    <w:rsid w:val="00FF6C4C"/>
    <w:rsid w:val="025D6BED"/>
    <w:rsid w:val="038903EB"/>
    <w:rsid w:val="08C21DEA"/>
    <w:rsid w:val="0A4D4E79"/>
    <w:rsid w:val="0DF04F6A"/>
    <w:rsid w:val="110C30C8"/>
    <w:rsid w:val="1154EEFE"/>
    <w:rsid w:val="1666A595"/>
    <w:rsid w:val="1B1A4683"/>
    <w:rsid w:val="1CB44424"/>
    <w:rsid w:val="1D6C7F65"/>
    <w:rsid w:val="1DE60019"/>
    <w:rsid w:val="25F50A2E"/>
    <w:rsid w:val="296B5DDA"/>
    <w:rsid w:val="2C5F921F"/>
    <w:rsid w:val="2CEC7043"/>
    <w:rsid w:val="2DD82143"/>
    <w:rsid w:val="310A0D01"/>
    <w:rsid w:val="3EFB495F"/>
    <w:rsid w:val="434D13F6"/>
    <w:rsid w:val="435D1690"/>
    <w:rsid w:val="44ED13C5"/>
    <w:rsid w:val="4732A992"/>
    <w:rsid w:val="4A7B1ABE"/>
    <w:rsid w:val="51B9241F"/>
    <w:rsid w:val="55AF7B9D"/>
    <w:rsid w:val="588178BF"/>
    <w:rsid w:val="5A0D6F42"/>
    <w:rsid w:val="5B2F9F4E"/>
    <w:rsid w:val="5EC32908"/>
    <w:rsid w:val="68A63ECF"/>
    <w:rsid w:val="6A10D037"/>
    <w:rsid w:val="722EB33D"/>
    <w:rsid w:val="791C5BC1"/>
    <w:rsid w:val="7FEA49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3B3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Code" w:unhideWhenUsed="1" w:qFormat="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rPr>
      <w:rFonts w:eastAsia="Times New Roman"/>
    </w:r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nhideWhenUsed/>
    <w:qFormat/>
    <w:pPr>
      <w:widowControl w:val="0"/>
      <w:spacing w:beforeLines="10" w:after="0"/>
      <w:ind w:leftChars="1400" w:left="1400" w:hanging="578"/>
      <w:jc w:val="both"/>
    </w:pPr>
    <w:rPr>
      <w:rFonts w:ascii="Calibri" w:hAnsi="Calibri"/>
      <w:kern w:val="2"/>
      <w:sz w:val="21"/>
      <w:szCs w:val="24"/>
      <w:lang w:val="en-US" w:eastAsia="zh-CN"/>
    </w:rPr>
  </w:style>
  <w:style w:type="paragraph" w:styleId="NormalIndent">
    <w:name w:val="Normal Indent"/>
    <w:basedOn w:val="Normal"/>
    <w:link w:val="NormalIndentChar"/>
    <w:qFormat/>
    <w:pPr>
      <w:spacing w:after="0"/>
      <w:ind w:left="851"/>
    </w:pPr>
    <w:rPr>
      <w:rFonts w:eastAsia="MS Mincho"/>
      <w:lang w:val="it-IT" w:eastAsia="en-GB"/>
    </w:rPr>
  </w:style>
  <w:style w:type="paragraph" w:styleId="Caption">
    <w:name w:val="caption"/>
    <w:basedOn w:val="Normal"/>
    <w:next w:val="Normal"/>
    <w:link w:val="CaptionChar"/>
    <w:unhideWhenUsed/>
    <w:qFormat/>
    <w:pPr>
      <w:overflowPunct w:val="0"/>
      <w:autoSpaceDE w:val="0"/>
      <w:autoSpaceDN w:val="0"/>
      <w:adjustRightInd w:val="0"/>
      <w:textAlignment w:val="baseline"/>
    </w:pPr>
    <w:rPr>
      <w:rFonts w:eastAsia="Malgun Gothic"/>
      <w:b/>
      <w:bCs/>
    </w:rPr>
  </w:style>
  <w:style w:type="paragraph" w:styleId="Index5">
    <w:name w:val="index 5"/>
    <w:basedOn w:val="Normal"/>
    <w:next w:val="Normal"/>
    <w:unhideWhenUsed/>
    <w:qFormat/>
    <w:pPr>
      <w:widowControl w:val="0"/>
      <w:spacing w:beforeLines="10" w:after="0"/>
      <w:ind w:leftChars="800" w:left="800" w:hanging="578"/>
      <w:jc w:val="both"/>
    </w:pPr>
    <w:rPr>
      <w:rFonts w:ascii="Calibri" w:hAnsi="Calibri"/>
      <w:kern w:val="2"/>
      <w:sz w:val="21"/>
      <w:szCs w:val="24"/>
      <w:lang w:val="en-US" w:eastAsia="zh-CN"/>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Index6">
    <w:name w:val="index 6"/>
    <w:basedOn w:val="Normal"/>
    <w:next w:val="Normal"/>
    <w:unhideWhenUsed/>
    <w:qFormat/>
    <w:pPr>
      <w:widowControl w:val="0"/>
      <w:spacing w:beforeLines="10" w:after="0"/>
      <w:ind w:leftChars="1000" w:left="1000" w:hanging="578"/>
      <w:jc w:val="both"/>
    </w:pPr>
    <w:rPr>
      <w:rFonts w:ascii="Calibri" w:hAnsi="Calibri"/>
      <w:kern w:val="2"/>
      <w:sz w:val="21"/>
      <w:szCs w:val="24"/>
      <w:lang w:val="en-US" w:eastAsia="zh-CN"/>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paragraph" w:styleId="BodyText">
    <w:name w:val="Body Text"/>
    <w:basedOn w:val="Normal"/>
    <w:link w:val="BodyTextChar1"/>
    <w:qFormat/>
    <w:pPr>
      <w:overflowPunct w:val="0"/>
      <w:autoSpaceDE w:val="0"/>
      <w:autoSpaceDN w:val="0"/>
      <w:adjustRightInd w:val="0"/>
      <w:textAlignment w:val="baseline"/>
    </w:pPr>
    <w:rPr>
      <w:rFonts w:eastAsia="MS Mincho"/>
      <w:lang w:eastAsia="ja-JP"/>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Malgun Gothic"/>
    </w:rPr>
  </w:style>
  <w:style w:type="paragraph" w:styleId="ListNumber3">
    <w:name w:val="List Number 3"/>
    <w:basedOn w:val="Normal"/>
    <w:qFormat/>
    <w:pPr>
      <w:numPr>
        <w:numId w:val="1"/>
      </w:numPr>
      <w:tabs>
        <w:tab w:val="clear" w:pos="720"/>
        <w:tab w:val="left" w:pos="397"/>
        <w:tab w:val="left" w:pos="926"/>
      </w:tabs>
      <w:overflowPunct w:val="0"/>
      <w:autoSpaceDE w:val="0"/>
      <w:autoSpaceDN w:val="0"/>
      <w:adjustRightInd w:val="0"/>
      <w:ind w:left="926" w:hanging="624"/>
      <w:textAlignment w:val="baseline"/>
    </w:pPr>
    <w:rPr>
      <w:rFonts w:eastAsia="MS Mincho"/>
      <w:lang w:eastAsia="en-GB"/>
    </w:rPr>
  </w:style>
  <w:style w:type="paragraph" w:styleId="BlockText">
    <w:name w:val="Block Text"/>
    <w:basedOn w:val="Normal"/>
    <w:qFormat/>
    <w:pPr>
      <w:spacing w:after="120"/>
      <w:ind w:left="1440" w:right="1440"/>
    </w:pPr>
    <w:rPr>
      <w:rFonts w:eastAsia="MS Mincho"/>
    </w:rPr>
  </w:style>
  <w:style w:type="paragraph" w:styleId="Index4">
    <w:name w:val="index 4"/>
    <w:basedOn w:val="Normal"/>
    <w:next w:val="Normal"/>
    <w:unhideWhenUsed/>
    <w:qFormat/>
    <w:pPr>
      <w:widowControl w:val="0"/>
      <w:spacing w:beforeLines="10" w:after="0"/>
      <w:ind w:leftChars="600" w:left="600" w:hanging="578"/>
      <w:jc w:val="both"/>
    </w:pPr>
    <w:rPr>
      <w:rFonts w:ascii="Calibri" w:hAnsi="Calibri"/>
      <w:kern w:val="2"/>
      <w:sz w:val="21"/>
      <w:szCs w:val="24"/>
      <w:lang w:val="en-US"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MS Mincho"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720"/>
        <w:tab w:val="left" w:pos="397"/>
        <w:tab w:val="left" w:pos="1209"/>
      </w:tabs>
      <w:overflowPunct w:val="0"/>
      <w:autoSpaceDE w:val="0"/>
      <w:autoSpaceDN w:val="0"/>
      <w:adjustRightInd w:val="0"/>
      <w:ind w:left="1209" w:hanging="624"/>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nhideWhenUsed/>
    <w:qFormat/>
    <w:pPr>
      <w:widowControl w:val="0"/>
      <w:spacing w:beforeLines="10" w:after="0"/>
      <w:ind w:leftChars="400" w:left="400" w:hanging="578"/>
      <w:jc w:val="both"/>
    </w:pPr>
    <w:rPr>
      <w:rFonts w:ascii="Calibri" w:hAnsi="Calibri"/>
      <w:kern w:val="2"/>
      <w:sz w:val="21"/>
      <w:szCs w:val="24"/>
      <w:lang w:val="en-US" w:eastAsia="zh-CN"/>
    </w:rPr>
  </w:style>
  <w:style w:type="paragraph" w:styleId="Date">
    <w:name w:val="Date"/>
    <w:basedOn w:val="Normal"/>
    <w:next w:val="Normal"/>
    <w:link w:val="DateChar"/>
    <w:qFormat/>
    <w:pPr>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Index7">
    <w:name w:val="index 7"/>
    <w:basedOn w:val="Normal"/>
    <w:next w:val="Normal"/>
    <w:unhideWhenUsed/>
    <w:qFormat/>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pPr>
      <w:widowControl w:val="0"/>
      <w:spacing w:beforeLines="10" w:after="0"/>
      <w:ind w:leftChars="1600" w:left="1600" w:hanging="578"/>
      <w:jc w:val="both"/>
    </w:pPr>
    <w:rPr>
      <w:rFonts w:ascii="Calibri" w:hAnsi="Calibri"/>
      <w:kern w:val="2"/>
      <w:sz w:val="21"/>
      <w:szCs w:val="24"/>
      <w:lang w:val="en-US" w:eastAsia="zh-CN"/>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qFormat/>
    <w:rPr>
      <w:rFonts w:asciiTheme="minorHAnsi" w:eastAsiaTheme="minorEastAsia"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uiPriority w:val="99"/>
    <w:qFormat/>
    <w:rPr>
      <w:color w:val="954F72"/>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uiPriority w:val="99"/>
    <w:qFormat/>
    <w:rPr>
      <w:color w:val="0563C1"/>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11">
    <w:name w:val="未处理的提及1"/>
    <w:uiPriority w:val="99"/>
    <w:unhideWhenUsed/>
    <w:qFormat/>
    <w:rPr>
      <w:color w:val="605E5C"/>
      <w:shd w:val="clear" w:color="auto" w:fill="E1DFDD"/>
    </w:rPr>
  </w:style>
  <w:style w:type="character" w:customStyle="1" w:styleId="FootnoteTextChar">
    <w:name w:val="Footnote Text Char"/>
    <w:link w:val="FootnoteText"/>
    <w:qFormat/>
    <w:rPr>
      <w:rFonts w:eastAsia="Malgun Gothic"/>
      <w:sz w:val="16"/>
      <w:lang w:eastAsia="en-US"/>
    </w:rPr>
  </w:style>
  <w:style w:type="paragraph" w:customStyle="1" w:styleId="CRCoverPage">
    <w:name w:val="CR Cover Page"/>
    <w:link w:val="CRCoverPageChar"/>
    <w:qFormat/>
    <w:pPr>
      <w:spacing w:after="120"/>
    </w:pPr>
    <w:rPr>
      <w:rFonts w:ascii="Arial" w:eastAsia="Malgun Gothic" w:hAnsi="Arial"/>
      <w:lang w:val="en-GB" w:eastAsia="ko-KR"/>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link w:val="CommentText"/>
    <w:uiPriority w:val="99"/>
    <w:qFormat/>
    <w:rPr>
      <w:rFonts w:eastAsia="Malgun Gothic"/>
      <w:lang w:eastAsia="en-US"/>
    </w:rPr>
  </w:style>
  <w:style w:type="character" w:customStyle="1" w:styleId="CommentSubjectChar">
    <w:name w:val="Comment Subject Char"/>
    <w:link w:val="CommentSubject"/>
    <w:qFormat/>
    <w:rPr>
      <w:rFonts w:eastAsia="Malgun Gothic"/>
      <w:b/>
      <w:bCs/>
      <w:lang w:eastAsia="en-US"/>
    </w:rPr>
  </w:style>
  <w:style w:type="character" w:customStyle="1" w:styleId="DocumentMapChar">
    <w:name w:val="Document Map Char"/>
    <w:link w:val="DocumentMap"/>
    <w:qFormat/>
    <w:rPr>
      <w:rFonts w:ascii="Tahoma" w:eastAsia="Malgun Gothic" w:hAnsi="Tahoma"/>
      <w:shd w:val="clear" w:color="auto" w:fill="000080"/>
      <w:lang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3"/>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Heading3Char">
    <w:name w:val="Heading 3 Char"/>
    <w:link w:val="Heading3"/>
    <w:qFormat/>
    <w:rPr>
      <w:rFonts w:ascii="Arial" w:hAnsi="Arial"/>
      <w:sz w:val="28"/>
      <w:lang w:eastAsia="en-US"/>
    </w:rPr>
  </w:style>
  <w:style w:type="character" w:customStyle="1" w:styleId="NOChar">
    <w:name w:val="NO Char"/>
    <w:link w:val="NO"/>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locked/>
    <w:rPr>
      <w:lang w:eastAsia="en-US"/>
    </w:rPr>
  </w:style>
  <w:style w:type="character" w:customStyle="1" w:styleId="B2Char">
    <w:name w:val="B2 Char"/>
    <w:link w:val="B20"/>
    <w:qFormat/>
    <w:locked/>
    <w:rPr>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qFormat/>
    <w:rPr>
      <w:rFonts w:ascii="Arial" w:hAnsi="Arial"/>
      <w:sz w:val="22"/>
      <w:lang w:eastAsia="en-US"/>
    </w:rPr>
  </w:style>
  <w:style w:type="character" w:customStyle="1" w:styleId="TALCar">
    <w:name w:val="TAL Car"/>
    <w:link w:val="TAL"/>
    <w:qFormat/>
    <w:rPr>
      <w:rFonts w:ascii="Arial" w:hAnsi="Arial"/>
      <w:sz w:val="18"/>
      <w:lang w:eastAsia="en-US"/>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link w:val="Heading2"/>
    <w:qFormat/>
    <w:rPr>
      <w:rFonts w:ascii="Arial" w:hAnsi="Arial"/>
      <w:sz w:val="32"/>
      <w:lang w:eastAsia="en-US"/>
    </w:rPr>
  </w:style>
  <w:style w:type="paragraph" w:customStyle="1" w:styleId="TableText">
    <w:name w:val="TableText"/>
    <w:basedOn w:val="BodyTextIndent"/>
    <w:qFormat/>
    <w:pPr>
      <w:keepNext/>
      <w:keepLines/>
      <w:snapToGrid w:val="0"/>
      <w:spacing w:after="180"/>
      <w:ind w:left="0"/>
      <w:jc w:val="center"/>
    </w:pPr>
    <w:rPr>
      <w:kern w:val="2"/>
    </w:rPr>
  </w:style>
  <w:style w:type="character" w:customStyle="1" w:styleId="BodyTextIndentChar">
    <w:name w:val="Body Text Indent Char"/>
    <w:link w:val="BodyTextIndent"/>
    <w:qFormat/>
    <w:rPr>
      <w:rFonts w:eastAsia="Malgun Gothic"/>
      <w:lang w:eastAsia="en-US"/>
    </w:rPr>
  </w:style>
  <w:style w:type="character" w:customStyle="1" w:styleId="EXChar">
    <w:name w:val="EX Char"/>
    <w:link w:val="EX"/>
    <w:qFormat/>
    <w:locked/>
    <w:rPr>
      <w:lang w:eastAsia="en-US"/>
    </w:rPr>
  </w:style>
  <w:style w:type="paragraph" w:customStyle="1" w:styleId="B2">
    <w:name w:val="B2+"/>
    <w:basedOn w:val="B20"/>
    <w:qFormat/>
    <w:pPr>
      <w:numPr>
        <w:numId w:val="4"/>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pPr>
      <w:numPr>
        <w:numId w:val="5"/>
      </w:numPr>
      <w:tabs>
        <w:tab w:val="clear" w:pos="1644"/>
        <w:tab w:val="left"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pPr>
      <w:numPr>
        <w:numId w:val="6"/>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pPr>
      <w:numPr>
        <w:numId w:val="7"/>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pPr>
      <w:keepNext/>
      <w:keepLines/>
      <w:numPr>
        <w:numId w:val="8"/>
      </w:numPr>
      <w:tabs>
        <w:tab w:val="left" w:pos="360"/>
        <w:tab w:val="left" w:pos="720"/>
        <w:tab w:val="left"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pPr>
      <w:keepNext/>
      <w:keepLines/>
      <w:numPr>
        <w:numId w:val="9"/>
      </w:numPr>
      <w:tabs>
        <w:tab w:val="left" w:pos="851"/>
        <w:tab w:val="left" w:pos="1109"/>
        <w:tab w:val="left"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link w:val="Header"/>
    <w:qFormat/>
    <w:locked/>
    <w:rPr>
      <w:rFonts w:ascii="Arial" w:hAnsi="Arial"/>
      <w:b/>
      <w:sz w:val="18"/>
      <w:lang w:eastAsia="ja-JP"/>
    </w:rPr>
  </w:style>
  <w:style w:type="paragraph" w:customStyle="1" w:styleId="Revision1">
    <w:name w:val="Revision1"/>
    <w:hidden/>
    <w:uiPriority w:val="99"/>
    <w:semiHidden/>
    <w:qFormat/>
    <w:rPr>
      <w:rFonts w:eastAsia="Malgun Gothic"/>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lang w:eastAsia="en-US"/>
    </w:rPr>
  </w:style>
  <w:style w:type="character" w:customStyle="1" w:styleId="CRCoverPageChar">
    <w:name w:val="CR Cover Page Char"/>
    <w:link w:val="CRCoverPage"/>
    <w:qFormat/>
    <w:rPr>
      <w:rFonts w:ascii="Arial" w:eastAsia="Malgun Gothic" w:hAnsi="Arial"/>
      <w:lang w:eastAsia="ko-KR"/>
    </w:rPr>
  </w:style>
  <w:style w:type="character" w:customStyle="1" w:styleId="Heading1Char">
    <w:name w:val="Heading 1 Char"/>
    <w:link w:val="Heading1"/>
    <w:qFormat/>
    <w:rPr>
      <w:rFonts w:ascii="Arial" w:hAnsi="Arial"/>
      <w:sz w:val="36"/>
      <w:lang w:eastAsia="en-US"/>
    </w:rPr>
  </w:style>
  <w:style w:type="character" w:customStyle="1" w:styleId="Heading6Char">
    <w:name w:val="Heading 6 Char"/>
    <w:link w:val="Heading6"/>
    <w:qFormat/>
    <w:rPr>
      <w:rFonts w:ascii="Arial" w:hAnsi="Arial"/>
      <w:lang w:eastAsia="en-US"/>
    </w:rPr>
  </w:style>
  <w:style w:type="character" w:customStyle="1" w:styleId="CaptionChar">
    <w:name w:val="Caption Char"/>
    <w:link w:val="Caption"/>
    <w:qFormat/>
    <w:locked/>
    <w:rPr>
      <w:rFonts w:eastAsia="Malgun Gothic"/>
      <w:b/>
      <w:bCs/>
      <w:lang w:eastAsia="en-US"/>
    </w:rPr>
  </w:style>
  <w:style w:type="character" w:customStyle="1" w:styleId="H6Char">
    <w:name w:val="H6 Char"/>
    <w:link w:val="H6"/>
    <w:qFormat/>
    <w:rPr>
      <w:rFonts w:ascii="Arial" w:hAnsi="Arial"/>
      <w:lang w:eastAsia="en-US"/>
    </w:rPr>
  </w:style>
  <w:style w:type="character" w:customStyle="1" w:styleId="GuidanceChar">
    <w:name w:val="Guidance Char"/>
    <w:link w:val="Guidance"/>
    <w:qFormat/>
    <w:rPr>
      <w:i/>
      <w:color w:val="0000FF"/>
      <w:lang w:eastAsia="en-US"/>
    </w:rPr>
  </w:style>
  <w:style w:type="character" w:customStyle="1" w:styleId="msoins0">
    <w:name w:val="msoins0"/>
    <w:qFormat/>
  </w:style>
  <w:style w:type="character" w:customStyle="1" w:styleId="apple-converted-space">
    <w:name w:val="apple-converted-space"/>
    <w:qFormat/>
  </w:style>
  <w:style w:type="character" w:customStyle="1" w:styleId="Heading7Char">
    <w:name w:val="Heading 7 Char"/>
    <w:link w:val="Heading7"/>
    <w:qFormat/>
    <w:rPr>
      <w:rFonts w:ascii="Arial" w:hAnsi="Arial"/>
      <w:lang w:eastAsia="en-US"/>
    </w:rPr>
  </w:style>
  <w:style w:type="character" w:customStyle="1" w:styleId="Heading8Char">
    <w:name w:val="Heading 8 Char"/>
    <w:link w:val="Heading8"/>
    <w:qFormat/>
    <w:rPr>
      <w:rFonts w:ascii="Arial" w:hAnsi="Arial"/>
      <w:sz w:val="36"/>
      <w:lang w:eastAsia="en-US"/>
    </w:rPr>
  </w:style>
  <w:style w:type="character" w:customStyle="1" w:styleId="Heading9Char">
    <w:name w:val="Heading 9 Char"/>
    <w:link w:val="Heading9"/>
    <w:qFormat/>
    <w:rPr>
      <w:rFonts w:ascii="Arial" w:hAnsi="Arial"/>
      <w:sz w:val="36"/>
      <w:lang w:eastAsia="en-US"/>
    </w:rPr>
  </w:style>
  <w:style w:type="character" w:customStyle="1" w:styleId="FooterChar">
    <w:name w:val="Footer Char"/>
    <w:link w:val="Footer"/>
    <w:qFormat/>
    <w:rPr>
      <w:rFonts w:ascii="Arial" w:hAnsi="Arial"/>
      <w:b/>
      <w:i/>
      <w:sz w:val="18"/>
      <w:lang w:eastAsia="ja-JP"/>
    </w:rPr>
  </w:style>
  <w:style w:type="paragraph" w:customStyle="1" w:styleId="a2">
    <w:name w:val="样式 页眉"/>
    <w:basedOn w:val="Header"/>
    <w:link w:val="Char"/>
    <w:qFormat/>
    <w:rPr>
      <w:rFonts w:eastAsia="Arial"/>
      <w:bCs/>
      <w:sz w:val="22"/>
      <w:lang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Pr>
      <w:rFonts w:eastAsia="MS Mincho"/>
      <w:lang w:eastAsia="en-US"/>
    </w:rPr>
  </w:style>
  <w:style w:type="character" w:customStyle="1" w:styleId="PlainTextChar">
    <w:name w:val="Plain Text Char"/>
    <w:link w:val="PlainText"/>
    <w:qFormat/>
    <w:rPr>
      <w:rFonts w:ascii="Courier New" w:eastAsia="MS Mincho" w:hAnsi="Courier New"/>
      <w:lang w:val="nb-NO" w:eastAsia="ja-JP"/>
    </w:rPr>
  </w:style>
  <w:style w:type="character" w:customStyle="1" w:styleId="BodyTextChar">
    <w:name w:val="Body Text Char"/>
    <w:qFormat/>
    <w:rPr>
      <w:lang w:eastAsia="en-US"/>
    </w:rPr>
  </w:style>
  <w:style w:type="character" w:customStyle="1" w:styleId="BodyTextChar1">
    <w:name w:val="Body Text Char1"/>
    <w:link w:val="BodyText"/>
    <w:qFormat/>
    <w:rPr>
      <w:rFonts w:eastAsia="MS Mincho"/>
      <w:lang w:eastAsia="ja-JP"/>
    </w:rPr>
  </w:style>
  <w:style w:type="character" w:customStyle="1" w:styleId="BodyText2Char">
    <w:name w:val="Body Text 2 Char"/>
    <w:link w:val="BodyText2"/>
    <w:qFormat/>
    <w:rPr>
      <w:rFonts w:eastAsia="MS Mincho"/>
      <w:i/>
      <w:lang w:eastAsia="en-US"/>
    </w:rPr>
  </w:style>
  <w:style w:type="character" w:customStyle="1" w:styleId="BodyText3Char">
    <w:name w:val="Body Text 3 Char"/>
    <w:link w:val="BodyText3"/>
    <w:qFormat/>
    <w:rPr>
      <w:rFonts w:eastAsia="Osaka"/>
      <w:color w:val="000000"/>
      <w:lang w:eastAsia="en-US"/>
    </w:rPr>
  </w:style>
  <w:style w:type="paragraph" w:customStyle="1" w:styleId="CharCharCharCharChar">
    <w:name w:val="Char Char Char Char Char"/>
    <w:semiHidden/>
    <w:qFormat/>
    <w:pPr>
      <w:keepNext/>
      <w:numPr>
        <w:numId w:val="10"/>
      </w:numPr>
      <w:tabs>
        <w:tab w:val="clear" w:pos="851"/>
      </w:tabs>
      <w:autoSpaceDE w:val="0"/>
      <w:autoSpaceDN w:val="0"/>
      <w:adjustRightInd w:val="0"/>
      <w:spacing w:before="60" w:after="60"/>
      <w:ind w:left="567" w:hanging="283"/>
      <w:jc w:val="both"/>
    </w:pPr>
    <w:rPr>
      <w:rFonts w:ascii="Arial" w:hAnsi="Arial" w:cs="Arial"/>
      <w:color w:val="0000FF"/>
      <w:kern w:val="2"/>
    </w:rPr>
  </w:style>
  <w:style w:type="character" w:customStyle="1" w:styleId="Char">
    <w:name w:val="样式 页眉 Char"/>
    <w:link w:val="a2"/>
    <w:qFormat/>
    <w:rPr>
      <w:rFonts w:ascii="Arial" w:eastAsia="Arial" w:hAnsi="Arial"/>
      <w:b/>
      <w:bCs/>
      <w:sz w:val="22"/>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link w:val="BodyTextIndent2"/>
    <w:qFormat/>
    <w:rPr>
      <w:rFonts w:eastAsia="MS Mincho"/>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3">
    <w:name w:val="修订1"/>
    <w:hidden/>
    <w:semiHidden/>
    <w:qFormat/>
    <w:rPr>
      <w:rFonts w:eastAsia="Batang"/>
      <w:lang w:val="en-GB" w:eastAsia="en-US"/>
    </w:rPr>
  </w:style>
  <w:style w:type="character" w:customStyle="1" w:styleId="EndnoteTextChar">
    <w:name w:val="Endnote Text Char"/>
    <w:link w:val="EndnoteText"/>
    <w:qFormat/>
    <w:rPr>
      <w:rFonts w:eastAsia="SimSun"/>
      <w:lang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eastAsia="MS Mincho" w:hAnsi="Courier New"/>
      <w:lang w:val="nb-NO" w:eastAsia="en-US"/>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rFonts w:eastAsia="MS Mincho"/>
      <w:lang w:eastAsia="en-US"/>
    </w:rPr>
  </w:style>
  <w:style w:type="character" w:customStyle="1" w:styleId="h4Char2">
    <w:name w:val="h4 Char2"/>
    <w:qFormat/>
    <w:rPr>
      <w:rFonts w:ascii="Arial" w:hAnsi="Arial"/>
      <w:sz w:val="24"/>
      <w:lang w:val="en-GB"/>
    </w:rPr>
  </w:style>
  <w:style w:type="paragraph" w:customStyle="1" w:styleId="AutoCorrect">
    <w:name w:val="AutoCorrect"/>
    <w:qFormat/>
    <w:rPr>
      <w:rFonts w:eastAsia="MS Mincho"/>
      <w:sz w:val="24"/>
      <w:szCs w:val="24"/>
      <w:lang w:val="en-GB" w:eastAsia="ko-KR"/>
    </w:rPr>
  </w:style>
  <w:style w:type="paragraph" w:customStyle="1" w:styleId="-PAGE-">
    <w:name w:val="- PAGE -"/>
    <w:qFormat/>
    <w:rPr>
      <w:rFonts w:eastAsia="MS Mincho"/>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eastAsia="MS Mincho"/>
      <w:sz w:val="24"/>
      <w:szCs w:val="24"/>
      <w:lang w:val="en-GB" w:eastAsia="ko-KR"/>
    </w:rPr>
  </w:style>
  <w:style w:type="paragraph" w:customStyle="1" w:styleId="Createdon">
    <w:name w:val="Created on"/>
    <w:qFormat/>
    <w:rPr>
      <w:rFonts w:eastAsia="MS Mincho"/>
      <w:sz w:val="24"/>
      <w:szCs w:val="24"/>
      <w:lang w:val="en-GB" w:eastAsia="ko-KR"/>
    </w:rPr>
  </w:style>
  <w:style w:type="paragraph" w:customStyle="1" w:styleId="Lastprinted">
    <w:name w:val="Last printed"/>
    <w:qFormat/>
    <w:rPr>
      <w:rFonts w:eastAsia="MS Mincho"/>
      <w:sz w:val="24"/>
      <w:szCs w:val="24"/>
      <w:lang w:val="en-GB" w:eastAsia="ko-KR"/>
    </w:rPr>
  </w:style>
  <w:style w:type="paragraph" w:customStyle="1" w:styleId="Lastsavedby">
    <w:name w:val="Last saved by"/>
    <w:qFormat/>
    <w:rPr>
      <w:rFonts w:eastAsia="MS Mincho"/>
      <w:sz w:val="24"/>
      <w:szCs w:val="24"/>
      <w:lang w:val="en-GB" w:eastAsia="ko-KR"/>
    </w:rPr>
  </w:style>
  <w:style w:type="paragraph" w:customStyle="1" w:styleId="Filename">
    <w:name w:val="Filename"/>
    <w:qFormat/>
    <w:rPr>
      <w:rFonts w:eastAsia="MS Mincho"/>
      <w:sz w:val="24"/>
      <w:szCs w:val="24"/>
      <w:lang w:val="en-GB" w:eastAsia="ko-KR"/>
    </w:rPr>
  </w:style>
  <w:style w:type="paragraph" w:customStyle="1" w:styleId="Filenameandpath">
    <w:name w:val="Filename and path"/>
    <w:qFormat/>
    <w:rPr>
      <w:rFonts w:eastAsia="MS Mincho"/>
      <w:sz w:val="24"/>
      <w:szCs w:val="24"/>
      <w:lang w:val="en-GB" w:eastAsia="ko-KR"/>
    </w:rPr>
  </w:style>
  <w:style w:type="paragraph" w:customStyle="1" w:styleId="AuthorPageDate">
    <w:name w:val="Author  Page #  Date"/>
    <w:qFormat/>
    <w:rPr>
      <w:rFonts w:eastAsia="MS Mincho"/>
      <w:sz w:val="24"/>
      <w:szCs w:val="24"/>
      <w:lang w:val="en-GB" w:eastAsia="ko-KR"/>
    </w:rPr>
  </w:style>
  <w:style w:type="paragraph" w:customStyle="1" w:styleId="ConfidentialPageDate">
    <w:name w:val="Confidential  Page #  Date"/>
    <w:qFormat/>
    <w:rPr>
      <w:rFonts w:eastAsia="MS Mincho"/>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MS Mincho" w:hAnsi="Arial"/>
      <w:b/>
      <w:lang w:val="en-US" w:eastAsia="ja-JP"/>
    </w:rPr>
  </w:style>
  <w:style w:type="paragraph" w:customStyle="1" w:styleId="100">
    <w:name w:val="修订10"/>
    <w:hidden/>
    <w:semiHidden/>
    <w:qFormat/>
    <w:rPr>
      <w:rFonts w:eastAsia="Batang"/>
      <w:lang w:val="en-GB" w:eastAsia="en-US"/>
    </w:rPr>
  </w:style>
  <w:style w:type="table" w:customStyle="1" w:styleId="TableGrid10">
    <w:name w:val="Table Grid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qFormat/>
    <w:pPr>
      <w:tabs>
        <w:tab w:val="center" w:pos="4820"/>
        <w:tab w:val="right" w:pos="9640"/>
      </w:tabs>
    </w:pPr>
    <w:rPr>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rPr>
  </w:style>
  <w:style w:type="table" w:customStyle="1" w:styleId="TableGrid2">
    <w:name w:val="Table Grid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bCs/>
      <w:i w:val="0"/>
      <w:iCs/>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hAnsi="Arial"/>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1">
    <w:name w:val="网格型3"/>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5">
    <w:name w:val="吹き出し5"/>
    <w:basedOn w:val="Normal"/>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B3Char">
    <w:name w:val="B3 Char"/>
    <w:link w:val="B30"/>
    <w:qFormat/>
    <w:rPr>
      <w:lang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11"/>
      </w:numPr>
      <w:tabs>
        <w:tab w:val="clear" w:pos="397"/>
      </w:tabs>
      <w:spacing w:beforeLines="50" w:afterLines="50"/>
      <w:ind w:left="360" w:hanging="360"/>
      <w:jc w:val="center"/>
    </w:pPr>
    <w:rPr>
      <w:rFonts w:eastAsia="Yu Mincho"/>
      <w:b/>
      <w:lang w:val="en-GB"/>
    </w:rPr>
  </w:style>
  <w:style w:type="paragraph" w:customStyle="1" w:styleId="a0">
    <w:name w:val="插图题注"/>
    <w:next w:val="Normal"/>
    <w:qFormat/>
    <w:pPr>
      <w:numPr>
        <w:numId w:val="12"/>
      </w:numPr>
      <w:tabs>
        <w:tab w:val="clear" w:pos="397"/>
        <w:tab w:val="left" w:pos="1492"/>
      </w:tabs>
      <w:ind w:left="1492" w:hanging="360"/>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Times New Roman"/>
      <w:lang w:eastAsia="en-US"/>
    </w:rPr>
  </w:style>
  <w:style w:type="character" w:customStyle="1" w:styleId="ListBullet3Char">
    <w:name w:val="List Bullet 3 Char"/>
    <w:link w:val="ListBullet3"/>
    <w:qFormat/>
    <w:rPr>
      <w:rFonts w:eastAsia="Malgun Gothic"/>
      <w:lang w:eastAsia="en-US"/>
    </w:rPr>
  </w:style>
  <w:style w:type="character" w:customStyle="1" w:styleId="ListBullet2Char">
    <w:name w:val="List Bullet 2 Char"/>
    <w:link w:val="ListBullet2"/>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0"/>
    <w:qFormat/>
    <w:rPr>
      <w:rFonts w:ascii="Arial" w:hAnsi="Arial"/>
      <w:sz w:val="18"/>
      <w:lang w:eastAsia="ja-JP"/>
    </w:rPr>
  </w:style>
  <w:style w:type="paragraph" w:customStyle="1" w:styleId="10">
    <w:name w:val="样式1"/>
    <w:basedOn w:val="TAN"/>
    <w:link w:val="1Char0"/>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hAnsi="Helvetica"/>
    </w:rPr>
  </w:style>
  <w:style w:type="paragraph" w:customStyle="1" w:styleId="List1">
    <w:name w:val="List1"/>
    <w:basedOn w:val="Normal"/>
    <w:qFormat/>
    <w:pPr>
      <w:spacing w:before="120" w:after="0" w:line="280" w:lineRule="atLeast"/>
      <w:ind w:left="360" w:hanging="360"/>
      <w:jc w:val="both"/>
    </w:pPr>
    <w:rPr>
      <w:rFonts w:ascii="Bookman" w:hAnsi="Bookman"/>
      <w:lang w:val="en-US"/>
    </w:rPr>
  </w:style>
  <w:style w:type="paragraph" w:customStyle="1" w:styleId="TdocText">
    <w:name w:val="Tdoc_Text"/>
    <w:basedOn w:val="Normal"/>
    <w:qFormat/>
    <w:pPr>
      <w:spacing w:before="120" w:after="0"/>
      <w:jc w:val="both"/>
    </w:pPr>
    <w:rPr>
      <w:lang w:val="en-US"/>
    </w:rPr>
  </w:style>
  <w:style w:type="paragraph" w:customStyle="1" w:styleId="centered">
    <w:name w:val="centered"/>
    <w:basedOn w:val="Normal"/>
    <w:qFormat/>
    <w:pPr>
      <w:widowControl w:val="0"/>
      <w:spacing w:before="120" w:after="0" w:line="280" w:lineRule="atLeast"/>
      <w:jc w:val="center"/>
    </w:pPr>
    <w:rPr>
      <w:rFonts w:ascii="Bookman" w:hAnsi="Bookman"/>
      <w:lang w:val="en-US"/>
    </w:rPr>
  </w:style>
  <w:style w:type="paragraph" w:customStyle="1" w:styleId="References">
    <w:name w:val="References"/>
    <w:basedOn w:val="Normal"/>
    <w:qFormat/>
    <w:pPr>
      <w:numPr>
        <w:numId w:val="14"/>
      </w:numPr>
      <w:tabs>
        <w:tab w:val="clear" w:pos="360"/>
        <w:tab w:val="left" w:pos="432"/>
      </w:tabs>
      <w:spacing w:after="80"/>
      <w:ind w:left="432" w:hanging="432"/>
    </w:pPr>
    <w:rPr>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style>
  <w:style w:type="paragraph" w:customStyle="1" w:styleId="LightList-Accent31">
    <w:name w:val="Light List - Accent 31"/>
    <w:semiHidden/>
    <w:qFormat/>
    <w:rPr>
      <w:rFonts w:eastAsia="Batang"/>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pPr>
      <w:spacing w:before="100" w:beforeAutospacing="1" w:after="100" w:afterAutospacing="1"/>
    </w:pPr>
    <w:rPr>
      <w:sz w:val="24"/>
      <w:szCs w:val="24"/>
      <w:lang w:val="en-US" w:eastAsia="zh-CN"/>
    </w:rPr>
  </w:style>
  <w:style w:type="paragraph" w:customStyle="1" w:styleId="121">
    <w:name w:val="表 (青) 121"/>
    <w:hidden/>
    <w:uiPriority w:val="71"/>
    <w:qFormat/>
    <w:rPr>
      <w:lang w:val="en-GB" w:eastAsia="en-US"/>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hAnsi="Arial"/>
      <w:szCs w:val="24"/>
    </w:rPr>
  </w:style>
  <w:style w:type="paragraph" w:customStyle="1" w:styleId="ECCFootnote">
    <w:name w:val="ECC Footnote"/>
    <w:basedOn w:val="Normal"/>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360"/>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Pr>
      <w:rFonts w:eastAsia="SimSun"/>
      <w:sz w:val="22"/>
      <w:szCs w:val="22"/>
      <w:lang w:eastAsia="en-US"/>
    </w:rPr>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semiHidden/>
    <w:qFormat/>
    <w:rPr>
      <w:rFonts w:ascii="Times New Roman" w:eastAsia="Yu Mincho" w:hAnsi="Times New Roman"/>
      <w:lang w:val="en-GB" w:eastAsia="en-US"/>
    </w:rPr>
  </w:style>
  <w:style w:type="character" w:customStyle="1" w:styleId="17">
    <w:name w:val="ヘッダー (文字)1"/>
    <w:semiHidden/>
    <w:qFormat/>
    <w:rPr>
      <w:rFonts w:ascii="Times New Roman" w:eastAsia="Yu Mincho" w:hAnsi="Times New Roman"/>
      <w:lang w:val="en-GB" w:eastAsia="en-US"/>
    </w:rPr>
  </w:style>
  <w:style w:type="character" w:customStyle="1" w:styleId="18">
    <w:name w:val="本文 (文字)1"/>
    <w:semiHidden/>
    <w:qFormat/>
    <w:rPr>
      <w:rFonts w:ascii="Times New Roman" w:eastAsia="Yu Mincho" w:hAnsi="Times New Roman"/>
      <w:lang w:val="en-GB" w:eastAsia="en-US"/>
    </w:rPr>
  </w:style>
  <w:style w:type="paragraph" w:customStyle="1" w:styleId="43">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3">
    <w:name w:val="修订2"/>
    <w:hidden/>
    <w:semiHidden/>
    <w:qFormat/>
    <w:rPr>
      <w:rFonts w:eastAsia="Batang"/>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Normal"/>
    <w:qFormat/>
    <w:pPr>
      <w:keepNext/>
      <w:keepLines/>
      <w:spacing w:after="0"/>
      <w:jc w:val="both"/>
    </w:pPr>
    <w:rPr>
      <w:rFonts w:ascii="Arial" w:hAnsi="Arial"/>
      <w:sz w:val="18"/>
      <w:szCs w:val="18"/>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Pr>
      <w:rFonts w:eastAsia="Malgun Gothic"/>
      <w:lang w:val="en-GB" w:eastAsia="en-US"/>
    </w:rPr>
  </w:style>
  <w:style w:type="character" w:customStyle="1" w:styleId="font4">
    <w:name w:val="font4"/>
    <w:basedOn w:val="DefaultParagraphFont"/>
    <w:qFormat/>
  </w:style>
  <w:style w:type="character" w:customStyle="1" w:styleId="Heading1Char1">
    <w:name w:val="Heading 1 Char1"/>
    <w:qFormat/>
    <w:rPr>
      <w:rFonts w:ascii="Arial" w:hAnsi="Arial"/>
      <w:sz w:val="36"/>
      <w:lang w:val="en-GB" w:eastAsia="en-US"/>
    </w:rPr>
  </w:style>
  <w:style w:type="paragraph" w:customStyle="1" w:styleId="p20">
    <w:name w:val="p20"/>
    <w:basedOn w:val="Normal"/>
    <w:qFormat/>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Pr>
      <w:rFonts w:ascii="Tahoma" w:eastAsia="MS Mincho" w:hAnsi="Tahoma" w:cs="Tahoma"/>
      <w:sz w:val="16"/>
      <w:szCs w:val="16"/>
      <w:lang w:eastAsia="ko-KR"/>
    </w:r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hAnsi="Arial" w:cs="Arial"/>
      <w:b/>
    </w:rPr>
  </w:style>
  <w:style w:type="character" w:customStyle="1" w:styleId="Table1">
    <w:name w:val="Table (文字)"/>
    <w:link w:val="Table0"/>
    <w:qFormat/>
    <w:rPr>
      <w:rFonts w:ascii="Arial" w:eastAsia="SimSun" w:hAnsi="Arial" w:cs="Arial"/>
      <w:b/>
      <w:lang w:eastAsia="en-US"/>
    </w:rPr>
  </w:style>
  <w:style w:type="character" w:customStyle="1" w:styleId="PLChar">
    <w:name w:val="PL Char"/>
    <w:link w:val="PL"/>
    <w:qFormat/>
    <w:rPr>
      <w:rFonts w:ascii="Courier New" w:hAnsi="Courier New"/>
      <w:sz w:val="16"/>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rFonts w:eastAsia="MS Mincho"/>
      <w:lang w:eastAsia="zh-CN"/>
    </w:rPr>
  </w:style>
  <w:style w:type="character" w:customStyle="1" w:styleId="19">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eastAsia="en-US"/>
    </w:rPr>
  </w:style>
  <w:style w:type="character" w:customStyle="1" w:styleId="1a">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SimSun" w:hAnsi="Arial"/>
      <w:b/>
      <w:sz w:val="22"/>
    </w:rPr>
  </w:style>
  <w:style w:type="paragraph" w:customStyle="1" w:styleId="Heading">
    <w:name w:val="Heading"/>
    <w:next w:val="Normal"/>
    <w:link w:val="HeadingChar"/>
    <w:qFormat/>
    <w:pPr>
      <w:spacing w:before="360"/>
      <w:ind w:left="2552"/>
    </w:pPr>
    <w:rPr>
      <w:rFonts w:ascii="Arial" w:hAnsi="Arial"/>
      <w:b/>
      <w:sz w:val="22"/>
      <w:lang w:val="en-GB" w:eastAsia="en-GB"/>
    </w:rPr>
  </w:style>
  <w:style w:type="character" w:customStyle="1" w:styleId="B6Char">
    <w:name w:val="B6 Char"/>
    <w:link w:val="B6"/>
    <w:qFormat/>
    <w:rPr>
      <w:lang w:eastAsia="zh-CN"/>
    </w:rPr>
  </w:style>
  <w:style w:type="table" w:customStyle="1" w:styleId="TableStyle1">
    <w:name w:val="Table Style1"/>
    <w:basedOn w:val="TableNormal"/>
    <w:qFormat/>
    <w:rPr>
      <w:rFonts w:eastAsia="MS Mincho"/>
      <w:lang w:eastAsia="en-US"/>
    </w:rPr>
    <w:tblPr/>
  </w:style>
  <w:style w:type="paragraph" w:customStyle="1" w:styleId="tal1">
    <w:name w:val="tal"/>
    <w:basedOn w:val="Normal"/>
    <w:qFormat/>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Pr>
      <w:rFonts w:eastAsia="Batang"/>
      <w:lang w:val="en-GB" w:eastAsia="en-US"/>
    </w:rPr>
  </w:style>
  <w:style w:type="paragraph" w:customStyle="1" w:styleId="a6">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pPr>
      <w:jc w:val="both"/>
    </w:pPr>
    <w:rPr>
      <w:rFonts w:ascii="SimSun" w:hAnsi="SimSun" w:cs="SimSun"/>
      <w:kern w:val="2"/>
      <w:sz w:val="21"/>
      <w:szCs w:val="21"/>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TMLPreformattedChar">
    <w:name w:val="HTML Preformatted Char"/>
    <w:basedOn w:val="DefaultParagraphFont"/>
    <w:link w:val="HTMLPreformatted"/>
    <w:qFormat/>
    <w:rPr>
      <w:rFonts w:ascii="Courier New" w:eastAsia="MS Mincho" w:hAnsi="Courier New"/>
      <w:lang w:eastAsia="zh-CN"/>
    </w:rPr>
  </w:style>
  <w:style w:type="table" w:customStyle="1" w:styleId="TableGrid8">
    <w:name w:val="Table Grid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Pr>
      <w:b/>
      <w:bCs/>
      <w:i/>
      <w:iCs/>
      <w:color w:val="4F81BD"/>
    </w:rPr>
  </w:style>
  <w:style w:type="table" w:customStyle="1" w:styleId="TableGrid13">
    <w:name w:val="Table Grid13"/>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eastAsia="MS Mincho"/>
      <w:lang w:eastAsia="en-US"/>
    </w:rPr>
    <w:tblPr/>
  </w:style>
  <w:style w:type="table" w:customStyle="1" w:styleId="Tabellengitternetz112">
    <w:name w:val="Tabellengitternetz1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pPr>
      <w:numPr>
        <w:numId w:val="16"/>
      </w:numPr>
      <w:tabs>
        <w:tab w:val="left" w:pos="0"/>
        <w:tab w:val="left" w:pos="360"/>
      </w:tabs>
      <w:suppressAutoHyphens/>
      <w:autoSpaceDN w:val="0"/>
      <w:spacing w:before="60" w:after="60"/>
      <w:ind w:left="0" w:firstLine="0"/>
      <w:jc w:val="both"/>
    </w:p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style>
  <w:style w:type="paragraph" w:customStyle="1" w:styleId="tah0">
    <w:name w:val="tah"/>
    <w:basedOn w:val="Normal"/>
    <w:qFormat/>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spacing w:after="0"/>
      <w:ind w:left="851" w:hanging="851"/>
    </w:pPr>
    <w:rPr>
      <w:rFonts w:ascii="Arial" w:hAnsi="Arial"/>
      <w:sz w:val="18"/>
    </w:rPr>
  </w:style>
  <w:style w:type="character" w:customStyle="1" w:styleId="UnresolvedMention3">
    <w:name w:val="Unresolved Mention3"/>
    <w:uiPriority w:val="99"/>
    <w:unhideWhenUsed/>
    <w:qFormat/>
    <w:rPr>
      <w:color w:val="605E5C"/>
      <w:shd w:val="clear" w:color="auto" w:fill="E1DFDD"/>
    </w:rPr>
  </w:style>
  <w:style w:type="table" w:customStyle="1" w:styleId="TableGrid100">
    <w:name w:val="Table Grid10"/>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character" w:customStyle="1" w:styleId="SubtleReference11">
    <w:name w:val="Subtle Reference11"/>
    <w:uiPriority w:val="31"/>
    <w:qFormat/>
    <w:rPr>
      <w:smallCaps/>
      <w:color w:val="5A5A5A"/>
    </w:rPr>
  </w:style>
  <w:style w:type="paragraph" w:customStyle="1" w:styleId="Revision11">
    <w:name w:val="Revision11"/>
    <w:hidden/>
    <w:uiPriority w:val="99"/>
    <w:semiHidden/>
    <w:qFormat/>
    <w:pPr>
      <w:spacing w:after="160" w:line="259" w:lineRule="auto"/>
    </w:pPr>
    <w:rPr>
      <w:lang w:val="en-GB" w:eastAsia="en-US"/>
    </w:rPr>
  </w:style>
  <w:style w:type="paragraph" w:customStyle="1" w:styleId="TOCHeading11">
    <w:name w:val="TOC Heading1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Pr>
      <w:rFonts w:ascii="Arial" w:hAnsi="Arial"/>
      <w:sz w:val="36"/>
      <w:lang w:val="en-GB" w:eastAsia="en-US"/>
    </w:rPr>
  </w:style>
  <w:style w:type="table" w:customStyle="1" w:styleId="GridTable4-Accent61">
    <w:name w:val="Grid Table 4 - Accent 61"/>
    <w:basedOn w:val="TableNormal"/>
    <w:uiPriority w:val="49"/>
    <w:qFormat/>
    <w:rPr>
      <w:rFonts w:ascii="Tms Rmn" w:eastAsiaTheme="minorEastAsia"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Pr>
      <w:rFonts w:eastAsiaTheme="minorEastAsia"/>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hAnsi="Calibri"/>
      <w:sz w:val="22"/>
      <w:szCs w:val="22"/>
    </w:rPr>
  </w:style>
  <w:style w:type="character" w:customStyle="1" w:styleId="NormalIndentChar">
    <w:name w:val="Normal Indent Char"/>
    <w:link w:val="NormalIndent"/>
    <w:qFormat/>
    <w:locked/>
    <w:rPr>
      <w:rFonts w:eastAsia="MS Mincho"/>
      <w:lang w:val="it-IT"/>
    </w:rPr>
  </w:style>
  <w:style w:type="paragraph" w:customStyle="1" w:styleId="a7">
    <w:name w:val="段"/>
    <w:uiPriority w:val="99"/>
    <w:qFormat/>
    <w:pPr>
      <w:autoSpaceDE w:val="0"/>
      <w:autoSpaceDN w:val="0"/>
      <w:ind w:firstLineChars="200" w:firstLine="200"/>
      <w:jc w:val="both"/>
    </w:pPr>
    <w:rPr>
      <w:rFonts w:ascii="SimSun"/>
      <w:sz w:val="21"/>
    </w:rPr>
  </w:style>
  <w:style w:type="paragraph" w:customStyle="1" w:styleId="HelleListe-Akzent31">
    <w:name w:val="Helle Liste - Akzent 31"/>
    <w:hidden/>
    <w:uiPriority w:val="71"/>
    <w:qFormat/>
    <w:rPr>
      <w:rFonts w:ascii="Arial" w:hAnsi="Arial" w:cs="Arial"/>
      <w:sz w:val="22"/>
      <w:szCs w:val="22"/>
    </w:rPr>
  </w:style>
  <w:style w:type="character" w:customStyle="1" w:styleId="c-phonebook-results-content">
    <w:name w:val="c-phonebook-results-content"/>
    <w:basedOn w:val="DefaultParagraphFont"/>
    <w:qFormat/>
  </w:style>
  <w:style w:type="table" w:customStyle="1" w:styleId="PlainTable21">
    <w:name w:val="Plain Table 21"/>
    <w:basedOn w:val="TableNormal"/>
    <w:uiPriority w:val="42"/>
    <w:qFormat/>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Pr>
      <w:rFonts w:eastAsiaTheme="minorEastAsia"/>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qFormat/>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qFormat/>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d">
    <w:name w:val="수정1"/>
    <w:hidden/>
    <w:semiHidden/>
    <w:qFormat/>
    <w:rPr>
      <w:rFonts w:eastAsia="Batang"/>
      <w:lang w:val="en-GB" w:eastAsia="en-US"/>
    </w:rPr>
  </w:style>
  <w:style w:type="character" w:customStyle="1" w:styleId="1e">
    <w:name w:val="未解決のメンション1"/>
    <w:uiPriority w:val="99"/>
    <w:semiHidden/>
    <w:unhideWhenUsed/>
    <w:qFormat/>
    <w:rPr>
      <w:color w:val="605E5C"/>
      <w:shd w:val="clear" w:color="auto" w:fill="E1DFDD"/>
    </w:rPr>
  </w:style>
  <w:style w:type="paragraph" w:customStyle="1" w:styleId="1f">
    <w:name w:val="変更箇所1"/>
    <w:hidden/>
    <w:uiPriority w:val="99"/>
    <w:semiHidden/>
    <w:qFormat/>
    <w:rPr>
      <w:rFonts w:eastAsia="MS Mincho"/>
      <w:lang w:val="en-GB" w:eastAsia="en-US"/>
    </w:rPr>
  </w:style>
  <w:style w:type="character" w:customStyle="1" w:styleId="CRCoverPageZchn">
    <w:name w:val="CR Cover Page Zchn"/>
    <w:qFormat/>
    <w:locked/>
    <w:rPr>
      <w:rFonts w:ascii="Arial" w:hAnsi="Arial"/>
      <w:lang w:val="en-GB" w:eastAsia="en-US"/>
    </w:rPr>
  </w:style>
  <w:style w:type="table" w:customStyle="1" w:styleId="TableGrid17">
    <w:name w:val="Table Grid17"/>
    <w:basedOn w:val="TableNormal"/>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Pr>
      <w:b/>
      <w:bCs/>
      <w:i/>
      <w:iCs/>
      <w:color w:val="4F81BD"/>
    </w:rPr>
  </w:style>
  <w:style w:type="table" w:customStyle="1" w:styleId="TableGrid131">
    <w:name w:val="Table Grid13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
    <w:name w:val="Table Classic 211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Pr>
      <w:rFonts w:eastAsia="Batang"/>
      <w:lang w:val="en-GB" w:eastAsia="en-US"/>
    </w:rPr>
  </w:style>
  <w:style w:type="paragraph" w:customStyle="1" w:styleId="Style95">
    <w:name w:val="_Style 95"/>
    <w:uiPriority w:val="99"/>
    <w:semiHidden/>
    <w:qFormat/>
    <w:pPr>
      <w:spacing w:after="160" w:line="256" w:lineRule="auto"/>
    </w:pPr>
    <w:rPr>
      <w:rFonts w:ascii="CG Times (WN)" w:hAnsi="CG Times (W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hAnsi="CG Times (WN)"/>
      <w:lang w:val="en-GB" w:eastAsia="en-US"/>
    </w:rPr>
  </w:style>
  <w:style w:type="character" w:customStyle="1" w:styleId="Style104">
    <w:name w:val="_Style 104"/>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25">
    <w:name w:val="変更箇所2"/>
    <w:uiPriority w:val="99"/>
    <w:semiHidden/>
    <w:qFormat/>
    <w:pPr>
      <w:autoSpaceDN w:val="0"/>
    </w:pPr>
    <w:rPr>
      <w:rFonts w:eastAsia="MS Mincho"/>
      <w:lang w:val="en-GB" w:eastAsia="en-US"/>
    </w:rPr>
  </w:style>
  <w:style w:type="paragraph" w:customStyle="1" w:styleId="tac00">
    <w:name w:val="tac0"/>
    <w:basedOn w:val="Normal"/>
    <w:qFormat/>
    <w:pPr>
      <w:keepNext/>
      <w:spacing w:after="0"/>
      <w:jc w:val="center"/>
    </w:pPr>
    <w:rPr>
      <w:rFonts w:ascii="Arial" w:eastAsia="Calibri" w:hAnsi="Arial" w:cs="Arial"/>
      <w:lang w:val="fi-FI" w:eastAsia="fi-FI"/>
    </w:rPr>
  </w:style>
  <w:style w:type="paragraph" w:customStyle="1" w:styleId="tah00">
    <w:name w:val="tah0"/>
    <w:basedOn w:val="Normal"/>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lang w:eastAsia="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MacroTextChar">
    <w:name w:val="Macro Text Char"/>
    <w:basedOn w:val="DefaultParagraphFont"/>
    <w:link w:val="MacroText"/>
    <w:qFormat/>
    <w:rPr>
      <w:rFonts w:ascii="Courier New" w:eastAsia="SimSun" w:hAnsi="Courier New"/>
      <w:kern w:val="2"/>
      <w:sz w:val="24"/>
      <w:lang w:val="en-US" w:eastAsia="zh-CN"/>
    </w:rPr>
  </w:style>
  <w:style w:type="paragraph" w:customStyle="1" w:styleId="1110">
    <w:name w:val="修订111"/>
    <w:hidden/>
    <w:uiPriority w:val="99"/>
    <w:semiHidden/>
    <w:qFormat/>
    <w:rPr>
      <w:rFonts w:eastAsia="Batang"/>
      <w:lang w:val="en-GB" w:eastAsia="en-US"/>
    </w:rPr>
  </w:style>
  <w:style w:type="table" w:customStyle="1" w:styleId="26">
    <w:name w:val="网格型2"/>
    <w:basedOn w:val="TableNormal"/>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MS Mincho"/>
    </w:rPr>
    <w:tblPr/>
  </w:style>
  <w:style w:type="table" w:customStyle="1" w:styleId="TableGrid54">
    <w:name w:val="Table Grid5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eastAsia="MS Mincho"/>
    </w:rPr>
    <w:tblPr/>
  </w:style>
  <w:style w:type="table" w:customStyle="1" w:styleId="TableGrid5111">
    <w:name w:val="Table Grid51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Pr>
      <w:rFonts w:ascii="Times New Roman" w:eastAsia="DengXian" w:hAnsi="Times New Roman" w:cs="Times New Roman"/>
      <w:sz w:val="18"/>
      <w:szCs w:val="18"/>
      <w:lang w:val="en-GB"/>
    </w:rPr>
  </w:style>
  <w:style w:type="table" w:customStyle="1" w:styleId="230">
    <w:name w:val="古典型 23"/>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8"/>
    <w:qFormat/>
    <w:locked/>
    <w:rPr>
      <w:rFonts w:ascii="Calibri" w:eastAsia="SimSun" w:hAnsi="Calibri"/>
      <w:kern w:val="2"/>
      <w:sz w:val="21"/>
    </w:rPr>
  </w:style>
  <w:style w:type="paragraph" w:customStyle="1" w:styleId="a8">
    <w:name w:val="参考资料列表"/>
    <w:basedOn w:val="List"/>
    <w:link w:val="Char3"/>
    <w:qFormat/>
    <w:pPr>
      <w:widowControl w:val="0"/>
      <w:spacing w:after="0"/>
      <w:ind w:left="680" w:hanging="567"/>
      <w:jc w:val="both"/>
    </w:pPr>
    <w:rPr>
      <w:rFonts w:ascii="Calibri" w:eastAsia="SimSun" w:hAnsi="Calibri"/>
      <w:kern w:val="2"/>
      <w:sz w:val="21"/>
      <w:lang w:eastAsia="en-GB"/>
    </w:rPr>
  </w:style>
  <w:style w:type="paragraph" w:customStyle="1" w:styleId="Revisin">
    <w:name w:val="Revisión"/>
    <w:uiPriority w:val="99"/>
    <w:semiHidden/>
    <w:qFormat/>
    <w:pPr>
      <w:spacing w:before="180" w:after="180"/>
      <w:ind w:left="1134" w:hanging="1134"/>
      <w:jc w:val="both"/>
    </w:pPr>
    <w:rPr>
      <w:lang w:val="en-GB" w:eastAsia="en-US"/>
    </w:rPr>
  </w:style>
  <w:style w:type="paragraph" w:customStyle="1" w:styleId="a9">
    <w:name w:val="文稿标题"/>
    <w:basedOn w:val="Normal"/>
    <w:qFormat/>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Normal"/>
    <w:link w:val="Doc-text2Char"/>
    <w:qFormat/>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Normal"/>
    <w:next w:val="Doc-text2JK"/>
    <w:link w:val="Doc-titleJKChar"/>
    <w:qFormat/>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Pr>
      <w:rFonts w:ascii="Calibri" w:eastAsia="MS Mincho" w:hAnsi="Calibri"/>
      <w:kern w:val="2"/>
      <w:szCs w:val="24"/>
      <w:lang w:val="en-US"/>
    </w:rPr>
  </w:style>
  <w:style w:type="paragraph" w:customStyle="1" w:styleId="1">
    <w:name w:val="样式 标题 1 + 小三"/>
    <w:basedOn w:val="Heading1"/>
    <w:qFormat/>
    <w:pPr>
      <w:numPr>
        <w:numId w:val="17"/>
      </w:numPr>
      <w:pBdr>
        <w:top w:val="none" w:sz="0" w:space="0" w:color="auto"/>
      </w:pBdr>
      <w:tabs>
        <w:tab w:val="clear" w:pos="720"/>
        <w:tab w:val="left" w:pos="600"/>
        <w:tab w:val="left"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pPr>
      <w:jc w:val="center"/>
    </w:pPr>
    <w:rPr>
      <w:lang w:eastAsia="en-US"/>
    </w:rPr>
  </w:style>
  <w:style w:type="paragraph" w:customStyle="1" w:styleId="Title2">
    <w:name w:val="Title 2"/>
    <w:basedOn w:val="Normal0"/>
    <w:next w:val="Title"/>
    <w:qFormat/>
    <w:pPr>
      <w:spacing w:before="120" w:after="120"/>
    </w:pPr>
    <w:rPr>
      <w:rFonts w:ascii="Book Antiqua" w:hAnsi="Book Antiqua"/>
      <w:b/>
    </w:rPr>
  </w:style>
  <w:style w:type="paragraph" w:customStyle="1" w:styleId="abstract">
    <w:name w:val="abstract"/>
    <w:basedOn w:val="Normal"/>
    <w:next w:val="Normal"/>
    <w:qFormat/>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Heading2"/>
    <w:qFormat/>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Pr>
      <w:rFonts w:ascii="Calibri" w:eastAsia="SimSun" w:hAnsi="Calibri"/>
      <w:b/>
      <w:kern w:val="2"/>
      <w:sz w:val="24"/>
      <w:u w:val="single"/>
      <w:lang w:eastAsia="ko-KR"/>
    </w:rPr>
  </w:style>
  <w:style w:type="paragraph" w:customStyle="1" w:styleId="TJ">
    <w:name w:val="TJ"/>
    <w:basedOn w:val="Normal"/>
    <w:link w:val="TJChar"/>
    <w:qFormat/>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pPr>
      <w:keepNext/>
      <w:widowControl w:val="0"/>
      <w:numPr>
        <w:numId w:val="18"/>
      </w:numPr>
      <w:tabs>
        <w:tab w:val="clear" w:pos="420"/>
        <w:tab w:val="left"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Pr>
      <w:rFonts w:eastAsia="SimSun"/>
      <w:caps/>
      <w:lang w:eastAsia="en-US"/>
    </w:rPr>
  </w:style>
  <w:style w:type="paragraph" w:customStyle="1" w:styleId="Agreement">
    <w:name w:val="Agreement"/>
    <w:basedOn w:val="Normal"/>
    <w:next w:val="Normal"/>
    <w:qFormat/>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Normal"/>
    <w:next w:val="Normal"/>
    <w:link w:val="EmailDiscussionChar"/>
    <w:qFormat/>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Pr>
      <w:rFonts w:ascii="MS Mincho" w:eastAsia="MS Mincho" w:hAnsi="MS Mincho" w:hint="eastAsia"/>
      <w:b/>
      <w:bCs/>
      <w:sz w:val="24"/>
    </w:rPr>
  </w:style>
  <w:style w:type="character" w:customStyle="1" w:styleId="BodyTextChar2">
    <w:name w:val="Body Text Char2"/>
    <w:qFormat/>
    <w:locked/>
    <w:rPr>
      <w:sz w:val="24"/>
      <w:lang w:val="en-US" w:eastAsia="en-US"/>
    </w:rPr>
  </w:style>
  <w:style w:type="character" w:customStyle="1" w:styleId="NMPHeading1Char2">
    <w:name w:val="NMP Heading 1 Char2"/>
    <w:qFormat/>
    <w:rPr>
      <w:rFonts w:ascii="Arial" w:hAnsi="Arial" w:cs="Arial" w:hint="default"/>
      <w:sz w:val="36"/>
      <w:lang w:val="en-GB" w:eastAsia="en-US" w:bidi="ar-SA"/>
    </w:rPr>
  </w:style>
  <w:style w:type="character" w:customStyle="1" w:styleId="font41">
    <w:name w:val="font41"/>
    <w:basedOn w:val="DefaultParagraphFont"/>
    <w:qFormat/>
    <w:rPr>
      <w:rFonts w:ascii="Arial" w:hAnsi="Arial" w:cs="Arial" w:hint="default"/>
      <w:color w:val="000000"/>
      <w:sz w:val="18"/>
      <w:szCs w:val="18"/>
      <w:u w:val="none"/>
    </w:rPr>
  </w:style>
  <w:style w:type="table" w:customStyle="1" w:styleId="260">
    <w:name w:val="古典型 26"/>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Pr>
      <w:rFonts w:eastAsia="Batang"/>
      <w:lang w:val="en-GB" w:eastAsia="en-US"/>
    </w:rPr>
  </w:style>
  <w:style w:type="character" w:customStyle="1" w:styleId="114">
    <w:name w:val="不明显参考11"/>
    <w:uiPriority w:val="31"/>
    <w:qFormat/>
    <w:rPr>
      <w:smallCaps/>
      <w:color w:val="5A5A5A"/>
    </w:rPr>
  </w:style>
  <w:style w:type="paragraph" w:customStyle="1" w:styleId="TOC11">
    <w:name w:val="TOC 标题1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font51">
    <w:name w:val="font51"/>
    <w:basedOn w:val="DefaultParagraphFont"/>
    <w:qFormat/>
    <w:rPr>
      <w:rFonts w:ascii="Arial" w:hAnsi="Arial" w:cs="Arial" w:hint="default"/>
      <w:color w:val="000000"/>
      <w:sz w:val="21"/>
      <w:szCs w:val="21"/>
      <w:u w:val="none"/>
    </w:rPr>
  </w:style>
  <w:style w:type="character" w:customStyle="1" w:styleId="27">
    <w:name w:val="不明显参考2"/>
    <w:uiPriority w:val="31"/>
    <w:qFormat/>
    <w:rPr>
      <w:smallCaps/>
      <w:color w:val="5A5A5A"/>
    </w:rPr>
  </w:style>
  <w:style w:type="paragraph" w:customStyle="1" w:styleId="TOC20">
    <w:name w:val="TOC 标题2"/>
    <w:basedOn w:val="Heading1"/>
    <w:next w:val="Normal"/>
    <w:uiPriority w:val="39"/>
    <w:unhideWhenUsed/>
    <w:qFormat/>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1">
    <w:name w:val="Intense Emphasis11"/>
    <w:basedOn w:val="DefaultParagraphFont"/>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Char12">
    <w:name w:val="脚注文本 Char1"/>
    <w:basedOn w:val="DefaultParagraphFont"/>
    <w:semiHidden/>
    <w:qFormat/>
    <w:rPr>
      <w:rFonts w:ascii="Times New Roman" w:eastAsia="Times New Roman" w:hAnsi="Times New Roman"/>
      <w:sz w:val="18"/>
      <w:szCs w:val="18"/>
      <w:lang w:val="en-GB" w:eastAsia="en-GB"/>
    </w:rPr>
  </w:style>
  <w:style w:type="character" w:customStyle="1" w:styleId="word">
    <w:name w:val="word"/>
    <w:basedOn w:val="DefaultParagraphFont"/>
    <w:qFormat/>
  </w:style>
  <w:style w:type="character" w:customStyle="1" w:styleId="101">
    <w:name w:val="未处理的提及10"/>
    <w:basedOn w:val="DefaultParagraphFont"/>
    <w:uiPriority w:val="99"/>
    <w:qFormat/>
    <w:rPr>
      <w:color w:val="605E5C"/>
      <w:shd w:val="clear" w:color="auto" w:fill="E1DFDD"/>
    </w:rPr>
  </w:style>
  <w:style w:type="character" w:customStyle="1" w:styleId="ad">
    <w:name w:val="首标题"/>
    <w:qFormat/>
    <w:rPr>
      <w:rFonts w:ascii="Arial" w:eastAsia="SimSun" w:hAnsi="Arial"/>
      <w:sz w:val="24"/>
      <w:lang w:val="en-US" w:eastAsia="zh-CN" w:bidi="ar-SA"/>
    </w:rPr>
  </w:style>
  <w:style w:type="character" w:customStyle="1" w:styleId="B1Car">
    <w:name w:val="B1+ Car"/>
    <w:link w:val="B1"/>
    <w:qFormat/>
    <w:rPr>
      <w:rFonts w:eastAsia="Malgun Gothic"/>
      <w:lang w:eastAsia="en-US"/>
    </w:rPr>
  </w:style>
  <w:style w:type="character" w:customStyle="1" w:styleId="HeaderChar1">
    <w:name w:val="Header Char1"/>
    <w:basedOn w:val="DefaultParagraphFont"/>
    <w:semiHidden/>
    <w:qFormat/>
    <w:rPr>
      <w:rFonts w:ascii="Times New Roman" w:hAnsi="Times New Roman"/>
      <w:lang w:val="en-GB" w:eastAsia="en-US"/>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table" w:customStyle="1" w:styleId="TableGrid19">
    <w:name w:val="Table Grid19"/>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eastAsia="MS Mincho"/>
      <w:lang w:eastAsia="en-US"/>
    </w:rPr>
    <w:tblPr/>
  </w:style>
  <w:style w:type="table" w:customStyle="1" w:styleId="TableGrid58">
    <w:name w:val="Table Grid58"/>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eastAsia="MS Mincho"/>
      <w:lang w:eastAsia="en-US"/>
    </w:rPr>
    <w:tblPr/>
  </w:style>
  <w:style w:type="table" w:customStyle="1" w:styleId="TableGrid515">
    <w:name w:val="Table Grid515"/>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eastAsia="MS Mincho"/>
      <w:lang w:eastAsia="en-US"/>
    </w:rPr>
    <w:tblPr/>
  </w:style>
  <w:style w:type="table" w:customStyle="1" w:styleId="Tabellengitternetz11121">
    <w:name w:val="Tabellengitternetz1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eastAsia="MS Mincho"/>
      <w:lang w:eastAsia="en-US"/>
    </w:rPr>
    <w:tblPr/>
  </w:style>
  <w:style w:type="table" w:customStyle="1" w:styleId="TableGrid59">
    <w:name w:val="Table Grid59"/>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Pr>
      <w:rFonts w:eastAsia="MS Mincho"/>
      <w:lang w:eastAsia="en-US"/>
    </w:rPr>
    <w:tblPr/>
  </w:style>
  <w:style w:type="table" w:customStyle="1" w:styleId="TableGrid516">
    <w:name w:val="Table Grid516"/>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Pr>
      <w:rFonts w:eastAsia="MS Mincho"/>
      <w:lang w:eastAsia="en-US"/>
    </w:rPr>
    <w:tblPr/>
  </w:style>
  <w:style w:type="table" w:customStyle="1" w:styleId="Tabellengitternetz11122">
    <w:name w:val="Tabellengitternetz1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BodyText"/>
    <w:uiPriority w:val="99"/>
    <w:qFormat/>
    <w:pPr>
      <w:numPr>
        <w:numId w:val="21"/>
      </w:numPr>
      <w:tabs>
        <w:tab w:val="clear" w:pos="2160"/>
        <w:tab w:val="left"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Pr>
      <w:lang w:val="en-GB" w:eastAsia="ja-JP" w:bidi="ar-SA"/>
    </w:rPr>
  </w:style>
  <w:style w:type="paragraph" w:customStyle="1" w:styleId="a1">
    <w:name w:val="参考文献"/>
    <w:basedOn w:val="Normal"/>
    <w:uiPriority w:val="99"/>
    <w:qFormat/>
    <w:pPr>
      <w:keepLines/>
      <w:numPr>
        <w:numId w:val="22"/>
      </w:numPr>
      <w:tabs>
        <w:tab w:val="clear" w:pos="720"/>
        <w:tab w:val="left" w:pos="360"/>
      </w:tabs>
      <w:spacing w:after="0"/>
      <w:ind w:left="0" w:firstLine="0"/>
    </w:pPr>
    <w:rPr>
      <w:rFonts w:eastAsia="MS Mincho"/>
    </w:rPr>
  </w:style>
  <w:style w:type="paragraph" w:customStyle="1" w:styleId="3GPP">
    <w:name w:val="3GPP 正文"/>
    <w:basedOn w:val="Normal"/>
    <w:link w:val="3GPPChar"/>
    <w:qFormat/>
    <w:rPr>
      <w:lang w:eastAsia="ja-JP"/>
    </w:rPr>
  </w:style>
  <w:style w:type="character" w:customStyle="1" w:styleId="3GPPChar">
    <w:name w:val="3GPP 正文 Char"/>
    <w:link w:val="3GPP"/>
    <w:qFormat/>
    <w:rPr>
      <w:rFonts w:eastAsia="SimSun"/>
      <w:lang w:eastAsia="ja-JP"/>
    </w:rPr>
  </w:style>
  <w:style w:type="paragraph" w:customStyle="1" w:styleId="00BodyText">
    <w:name w:val="00 BodyText"/>
    <w:basedOn w:val="Normal"/>
    <w:uiPriority w:val="99"/>
    <w:qFormat/>
    <w:pPr>
      <w:spacing w:after="220"/>
    </w:pPr>
    <w:rPr>
      <w:rFonts w:ascii="Arial" w:eastAsia="Malgun Gothic" w:hAnsi="Arial"/>
      <w:sz w:val="22"/>
      <w:lang w:val="en-US"/>
    </w:rPr>
  </w:style>
  <w:style w:type="paragraph" w:customStyle="1" w:styleId="ae">
    <w:name w:val="??"/>
    <w:uiPriority w:val="99"/>
    <w:qFormat/>
    <w:pPr>
      <w:widowControl w:val="0"/>
    </w:pPr>
    <w:rPr>
      <w:rFonts w:eastAsia="Malgun Gothic"/>
      <w:lang w:eastAsia="en-US"/>
    </w:rPr>
  </w:style>
  <w:style w:type="paragraph" w:customStyle="1" w:styleId="29">
    <w:name w:val="??? 2"/>
    <w:basedOn w:val="ae"/>
    <w:next w:val="ae"/>
    <w:uiPriority w:val="99"/>
    <w:qFormat/>
    <w:pPr>
      <w:keepNext/>
    </w:pPr>
    <w:rPr>
      <w:rFonts w:ascii="Arial" w:hAnsi="Arial"/>
      <w:b/>
      <w:sz w:val="24"/>
    </w:rPr>
  </w:style>
  <w:style w:type="paragraph" w:customStyle="1" w:styleId="Norma">
    <w:name w:val="Norma"/>
    <w:basedOn w:val="Heading1"/>
    <w:uiPriority w:val="99"/>
    <w:qFormat/>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qFormat/>
    <w:rPr>
      <w:rFonts w:ascii="Arial" w:eastAsia="SimSun" w:hAnsi="Arial"/>
      <w:lang w:val="en-US"/>
    </w:rPr>
  </w:style>
  <w:style w:type="paragraph" w:customStyle="1" w:styleId="AL">
    <w:name w:val="AL"/>
    <w:basedOn w:val="TAL"/>
    <w:uiPriority w:val="99"/>
    <w:qFormat/>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Normal"/>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uiPriority w:val="99"/>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Normal"/>
    <w:uiPriority w:val="99"/>
    <w:qFormat/>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Pr>
      <w:color w:val="605E5C"/>
      <w:shd w:val="clear" w:color="auto" w:fill="E1DFDD"/>
    </w:rPr>
  </w:style>
  <w:style w:type="table" w:customStyle="1" w:styleId="115">
    <w:name w:val="网格型 11"/>
    <w:basedOn w:val="TableNormal"/>
    <w:unhideWhenUsed/>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unhideWhenUsed/>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TableNormal"/>
    <w:uiPriority w:val="39"/>
    <w:qFormat/>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Pr>
      <w:rFonts w:eastAsia="MS Mincho"/>
    </w:rPr>
    <w:tblPr/>
  </w:style>
  <w:style w:type="table" w:customStyle="1" w:styleId="TableGrid7113">
    <w:name w:val="Table Grid711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0">
    <w:name w:val="@他1"/>
    <w:basedOn w:val="DefaultParagraphFont"/>
    <w:uiPriority w:val="99"/>
    <w:unhideWhenUsed/>
    <w:qFormat/>
    <w:rPr>
      <w:color w:val="2B579A"/>
      <w:shd w:val="clear" w:color="auto" w:fill="E1DFDD"/>
    </w:rPr>
  </w:style>
  <w:style w:type="paragraph" w:customStyle="1" w:styleId="1000">
    <w:name w:val="修订100"/>
    <w:hidden/>
    <w:semiHidden/>
    <w:qFormat/>
    <w:rPr>
      <w:rFonts w:eastAsia="Batang"/>
      <w:lang w:val="en-GB" w:eastAsia="en-US"/>
    </w:rPr>
  </w:style>
  <w:style w:type="character" w:customStyle="1" w:styleId="1001">
    <w:name w:val="未处理的提及100"/>
    <w:basedOn w:val="DefaultParagraphFont"/>
    <w:uiPriority w:val="99"/>
    <w:qFormat/>
    <w:rPr>
      <w:color w:val="605E5C"/>
      <w:shd w:val="clear" w:color="auto" w:fill="E1DFDD"/>
    </w:rPr>
  </w:style>
  <w:style w:type="character" w:customStyle="1" w:styleId="ui-provider">
    <w:name w:val="ui-provider"/>
    <w:basedOn w:val="DefaultParagraphFont"/>
    <w:qFormat/>
  </w:style>
  <w:style w:type="character" w:customStyle="1" w:styleId="UnresolvedMention6">
    <w:name w:val="Unresolved Mention6"/>
    <w:uiPriority w:val="99"/>
    <w:unhideWhenUsed/>
    <w:qFormat/>
    <w:rPr>
      <w:color w:val="605E5C"/>
      <w:shd w:val="clear" w:color="auto" w:fill="E1DFDD"/>
    </w:rPr>
  </w:style>
  <w:style w:type="paragraph" w:customStyle="1" w:styleId="4a">
    <w:name w:val="修订4"/>
    <w:hidden/>
    <w:semiHidden/>
    <w:qFormat/>
    <w:rPr>
      <w:rFonts w:eastAsia="Batang"/>
      <w:lang w:val="en-GB" w:eastAsia="en-US"/>
    </w:rPr>
  </w:style>
  <w:style w:type="character" w:customStyle="1" w:styleId="WW8Num2z5">
    <w:name w:val="WW8Num2z5"/>
    <w:qFormat/>
    <w:rPr>
      <w:rFonts w:ascii="Times New Roman" w:hAnsi="Times New Roman" w:cs="Times New Roman" w:hint="default"/>
    </w:rPr>
  </w:style>
  <w:style w:type="table" w:customStyle="1" w:styleId="102">
    <w:name w:val="网格型10"/>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Pr>
      <w:rFonts w:eastAsia="MS Mincho"/>
      <w:lang w:eastAsia="en-US"/>
    </w:rPr>
    <w:tblPr/>
  </w:style>
  <w:style w:type="table" w:customStyle="1" w:styleId="TableGrid67">
    <w:name w:val="Table Grid67"/>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Pr>
      <w:rFonts w:eastAsia="MS Mincho"/>
      <w:lang w:eastAsia="en-US"/>
    </w:rPr>
    <w:tblPr/>
  </w:style>
  <w:style w:type="table" w:customStyle="1" w:styleId="TableGrid814">
    <w:name w:val="Table Grid814"/>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Pr>
      <w:rFonts w:eastAsia="MS Mincho"/>
      <w:lang w:eastAsia="en-US"/>
    </w:rPr>
    <w:tblPr/>
  </w:style>
  <w:style w:type="table" w:customStyle="1" w:styleId="Tabellengitternetz11123">
    <w:name w:val="Tabellengitternetz1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Pr>
      <w:rFonts w:eastAsia="MS Mincho"/>
      <w:lang w:eastAsia="en-US"/>
    </w:rPr>
    <w:tblPr/>
  </w:style>
  <w:style w:type="table" w:customStyle="1" w:styleId="TableGrid581">
    <w:name w:val="Table Grid581"/>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Pr>
      <w:rFonts w:eastAsia="MS Mincho"/>
      <w:lang w:eastAsia="en-US"/>
    </w:rPr>
    <w:tblPr/>
  </w:style>
  <w:style w:type="table" w:customStyle="1" w:styleId="TableGrid5151">
    <w:name w:val="Table Grid515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Pr>
      <w:rFonts w:eastAsia="MS Mincho"/>
      <w:lang w:eastAsia="en-US"/>
    </w:rPr>
    <w:tblPr/>
  </w:style>
  <w:style w:type="table" w:customStyle="1" w:styleId="Tabellengitternetz111211">
    <w:name w:val="Tabellengitternetz1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Pr>
      <w:rFonts w:eastAsia="MS Mincho"/>
      <w:lang w:eastAsia="en-US"/>
    </w:rPr>
    <w:tblPr/>
  </w:style>
  <w:style w:type="table" w:customStyle="1" w:styleId="TableGrid591">
    <w:name w:val="Table Grid591"/>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Pr>
      <w:rFonts w:eastAsia="MS Mincho"/>
      <w:lang w:eastAsia="en-US"/>
    </w:rPr>
    <w:tblPr/>
  </w:style>
  <w:style w:type="table" w:customStyle="1" w:styleId="TableGrid5161">
    <w:name w:val="Table Grid516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1a">
    <w:name w:val="修订41"/>
    <w:hidden/>
    <w:semiHidden/>
    <w:qFormat/>
    <w:rPr>
      <w:rFonts w:eastAsia="Batang"/>
      <w:lang w:val="en-GB" w:eastAsia="en-US"/>
    </w:rPr>
  </w:style>
  <w:style w:type="table" w:customStyle="1" w:styleId="TableClassic224">
    <w:name w:val="Table Classic 224"/>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1">
    <w:name w:val="Table Classic 23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
    <w:name w:val="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Normal"/>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0">
    <w:name w:val="(文字) (文字)3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0">
    <w:name w:val="(文字) (文字)4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2">
    <w:name w:val="(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
    <w:name w:val="目录 92"/>
    <w:basedOn w:val="TOC8"/>
    <w:qFormat/>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
    <w:name w:val="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Normal"/>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0">
    <w:name w:val="(文字) (文字)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0">
    <w:name w:val="(文字) (文字)3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0">
    <w:name w:val="(文字) (文字)4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semiHidden/>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
    <w:name w:val="目录 93"/>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Normal"/>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0">
    <w:name w:val="(文字) (文字)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semiHidden/>
    <w:qFormat/>
    <w:rPr>
      <w:rFonts w:ascii="Intel Clear" w:hAnsi="Intel Clear"/>
      <w:lang w:val="en-GB" w:eastAsia="en-US"/>
    </w:rPr>
  </w:style>
  <w:style w:type="character" w:customStyle="1" w:styleId="CharChar93">
    <w:name w:val="Char Char93"/>
    <w:semiHidden/>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0">
    <w:name w:val="网格型114"/>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uiPriority w:val="99"/>
    <w:unhideWhenUsed/>
    <w:qFormat/>
    <w:rPr>
      <w:lang w:val="en-GB" w:eastAsia="en-US"/>
    </w:rPr>
  </w:style>
  <w:style w:type="paragraph" w:styleId="Revision">
    <w:name w:val="Revision"/>
    <w:hidden/>
    <w:uiPriority w:val="99"/>
    <w:semiHidden/>
    <w:rsid w:val="00091A4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5AIRPNAIUNRU-1328258698-28433</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https://nokia.sharepoint.com/sites/c5g/5gradio/_layouts/15/DocIdRedir.aspx?ID=5AIRPNAIUNRU-1328258698-28433</Url>
      <Description>5AIRPNAIUNRU-1328258698-28433</Description>
    </_dlc_DocIdUrl>
  </documentManagement>
</p:properties>
</file>

<file path=customXml/itemProps1.xml><?xml version="1.0" encoding="utf-8"?>
<ds:datastoreItem xmlns:ds="http://schemas.openxmlformats.org/officeDocument/2006/customXml" ds:itemID="{59E5B014-5478-4861-8A56-70358B1A3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A4FB3-027D-4AB5-BB4F-56FD3AF6EF09}">
  <ds:schemaRefs>
    <ds:schemaRef ds:uri="http://schemas.microsoft.com/sharepoint/v3/contenttype/forms"/>
  </ds:schemaRefs>
</ds:datastoreItem>
</file>

<file path=customXml/itemProps3.xml><?xml version="1.0" encoding="utf-8"?>
<ds:datastoreItem xmlns:ds="http://schemas.openxmlformats.org/officeDocument/2006/customXml" ds:itemID="{03B69C9C-D0D3-4CBC-8CCB-03C9421C4AAC}">
  <ds:schemaRefs>
    <ds:schemaRef ds:uri="Microsoft.SharePoint.Taxonomy.ContentTypeSync"/>
  </ds:schemaRefs>
</ds:datastoreItem>
</file>

<file path=customXml/itemProps4.xml><?xml version="1.0" encoding="utf-8"?>
<ds:datastoreItem xmlns:ds="http://schemas.openxmlformats.org/officeDocument/2006/customXml" ds:itemID="{B40600DB-9209-484D-A1DC-D4CBC563BFFA}">
  <ds:schemaRefs>
    <ds:schemaRef ds:uri="http://schemas.openxmlformats.org/officeDocument/2006/bibliography"/>
  </ds:schemaRefs>
</ds:datastoreItem>
</file>

<file path=customXml/itemProps5.xml><?xml version="1.0" encoding="utf-8"?>
<ds:datastoreItem xmlns:ds="http://schemas.openxmlformats.org/officeDocument/2006/customXml" ds:itemID="{4B06A651-3077-4668-B822-6BD6547E7204}">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377C889A-344D-410F-BB1F-A6BFFF132D32}">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2528</Words>
  <Characters>13961</Characters>
  <Application>Microsoft Office Word</Application>
  <DocSecurity>0</DocSecurity>
  <Lines>573</Lines>
  <Paragraphs>310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2023-11-16T23:06:00Z</dcterms:created>
  <dcterms:modified xsi:type="dcterms:W3CDTF">2023-11-16T23:37:00Z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0x01010000E5007003D3004E92B8EDD86D20E8CD</vt:lpwstr>
  </property>
  <property fmtid="{D5CDD505-2E9C-101B-9397-08002B2CF9AE}" pid="4" name="GrammarlyDocumentId">
    <vt:lpwstr>67ce8fcc6c27868ef3435c349d3d644b0e71fb53a200450246de55c040568b01</vt:lpwstr>
  </property>
  <property fmtid="{D5CDD505-2E9C-101B-9397-08002B2CF9AE}" pid="5" name="_2015_ms_pID_7253431">
    <vt:lpwstr>n+8x5rwIpUzfOEfEW6zCt1t/R88U3X7wuixbhk7IRIu3EWaE23Xc2L
0tBjjnE4g5oP8X0uutk/68G2OCuqa4WT3amxCEPYUxO23yew3F0wZc9sd2gL2R3DOT1WuiQp
/6+y46LbluK1jSfr7JYMPnGF/YGRWM33zyrjKhCBDkp/4gSKM7vXOVMUEFVVCjc3hgeyMcWs
pfTR73vEwOCj6IccszmGpCeVTPkw1vwSIGKc</vt:lpwstr>
  </property>
  <property fmtid="{D5CDD505-2E9C-101B-9397-08002B2CF9AE}" pid="6" name="_dlc_DocIdItemGuid">
    <vt:lpwstr>f8b2c5e3-80b3-4ca5-b305-93f23bb9daba</vt:lpwstr>
  </property>
  <property fmtid="{D5CDD505-2E9C-101B-9397-08002B2CF9AE}" pid="7" name="_2015_ms_pID_725343">
    <vt:lpwstr>(3)ijLh/TzF/oirAOPOdyu/gE+0XRz7Bm97KVQvTxJ0uO4wn8jo/fSuHUaau6XdCiATCcyqPfvG
waR9do9zSF2tCPASH4X9dCIXAUTAMhKldLRy8+N9SS6pqcX6q+iv7Dpyd9XZATtdjmKPZVbM
A+/JF6UMXp9OL+a9QYJ5FO+vjMLDB7GnS1fSInNV7G7/VkM/Oqi4woZks3VBbQfX53avg9kS
5ewpT8AdMIH8VNE1ur</vt:lpwstr>
  </property>
  <property fmtid="{D5CDD505-2E9C-101B-9397-08002B2CF9AE}" pid="8" name="CWM7f480f2083cc11ee800075f9000075f9">
    <vt:lpwstr>CWMiHHxYT1SeLJeI2Ka6iwotqoMCJ5KSXa3hz+P6a4YJfYrpxYF/UEfgvw1+UYO5v9CkTFOkx9SEUQav4rNY6QIIQ==</vt:lpwstr>
  </property>
  <property fmtid="{D5CDD505-2E9C-101B-9397-08002B2CF9AE}" pid="9" name="KSOProductBuildVer">
    <vt:lpwstr>2052-11.8.2.10393</vt:lpwstr>
  </property>
  <property fmtid="{D5CDD505-2E9C-101B-9397-08002B2CF9AE}" pid="10" name="ICV">
    <vt:lpwstr>81EFFCA58DE24F5B9143CC3DDB72DB39</vt:lpwstr>
  </property>
  <property fmtid="{D5CDD505-2E9C-101B-9397-08002B2CF9AE}" pid="11" name="_2015_ms_pID_7253432">
    <vt:lpwstr>gvgfetJzFS9OaPPyD7BYiIE=</vt:lpwstr>
  </property>
</Properties>
</file>